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042F1EC7"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84101A">
        <w:rPr>
          <w:b/>
          <w:bCs/>
          <w:noProof/>
          <w:sz w:val="24"/>
          <w:szCs w:val="24"/>
        </w:rPr>
        <w:t>2</w:t>
      </w:r>
      <w:r w:rsidRPr="3C983281">
        <w:rPr>
          <w:b/>
          <w:bCs/>
          <w:noProof/>
          <w:sz w:val="24"/>
          <w:szCs w:val="24"/>
        </w:rPr>
        <w:t>-e</w:t>
      </w:r>
      <w:r>
        <w:rPr>
          <w:b/>
          <w:i/>
          <w:noProof/>
          <w:sz w:val="28"/>
        </w:rPr>
        <w:tab/>
      </w:r>
      <w:bookmarkStart w:id="1" w:name="_GoBack"/>
      <w:bookmarkEnd w:id="1"/>
      <w:r w:rsidR="003679C1" w:rsidRPr="003679C1">
        <w:rPr>
          <w:b/>
          <w:bCs/>
          <w:i/>
          <w:iCs/>
          <w:noProof/>
          <w:sz w:val="28"/>
          <w:szCs w:val="28"/>
        </w:rPr>
        <w:t>R2-200</w:t>
      </w:r>
      <w:r w:rsidR="00207CE8">
        <w:rPr>
          <w:b/>
          <w:bCs/>
          <w:i/>
          <w:iCs/>
          <w:noProof/>
          <w:sz w:val="28"/>
          <w:szCs w:val="28"/>
        </w:rPr>
        <w:t>94987</w:t>
      </w:r>
    </w:p>
    <w:p w14:paraId="669F5355" w14:textId="000F804C"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 xml:space="preserve">Online, </w:t>
      </w:r>
      <w:r w:rsidR="000209EE">
        <w:rPr>
          <w:b/>
          <w:bCs/>
          <w:noProof/>
          <w:sz w:val="24"/>
          <w:szCs w:val="24"/>
        </w:rPr>
        <w:t>November</w:t>
      </w:r>
      <w:r w:rsidRPr="00DE701B">
        <w:rPr>
          <w:b/>
          <w:bCs/>
          <w:noProof/>
          <w:sz w:val="24"/>
          <w:szCs w:val="24"/>
        </w:rPr>
        <w:t xml:space="preserve"> </w:t>
      </w:r>
      <w:r w:rsidR="00A27373">
        <w:rPr>
          <w:b/>
          <w:bCs/>
          <w:noProof/>
          <w:sz w:val="24"/>
          <w:szCs w:val="24"/>
        </w:rPr>
        <w:t>2</w:t>
      </w:r>
      <w:r w:rsidRPr="00DE701B">
        <w:rPr>
          <w:b/>
          <w:bCs/>
          <w:noProof/>
          <w:sz w:val="24"/>
          <w:szCs w:val="24"/>
        </w:rPr>
        <w:t xml:space="preserve"> - </w:t>
      </w:r>
      <w:r w:rsidR="00121473">
        <w:rPr>
          <w:b/>
          <w:bCs/>
          <w:noProof/>
          <w:sz w:val="24"/>
          <w:szCs w:val="24"/>
        </w:rPr>
        <w:t>13</w:t>
      </w:r>
      <w:r w:rsidRPr="00DE701B">
        <w:rPr>
          <w:b/>
          <w:bCs/>
          <w:noProof/>
          <w:sz w:val="24"/>
          <w:szCs w:val="24"/>
        </w:rPr>
        <w:t>,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008681FA" w:rsidR="001E41F3" w:rsidRPr="00410371" w:rsidRDefault="00207CE8" w:rsidP="00547111">
            <w:pPr>
              <w:pStyle w:val="CRCoverPage"/>
              <w:spacing w:after="0"/>
              <w:rPr>
                <w:noProof/>
              </w:rPr>
            </w:pPr>
            <w:r w:rsidRPr="00207CE8">
              <w:rPr>
                <w:b/>
                <w:noProof/>
                <w:sz w:val="28"/>
                <w:lang w:eastAsia="zh-CN"/>
              </w:rPr>
              <w:t>0429</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931F37" w:rsidR="001E41F3" w:rsidRPr="00410371" w:rsidRDefault="006C5C03" w:rsidP="00160FAA">
            <w:pPr>
              <w:pStyle w:val="CRCoverPage"/>
              <w:spacing w:after="0"/>
              <w:jc w:val="center"/>
              <w:rPr>
                <w:noProof/>
                <w:sz w:val="28"/>
              </w:rPr>
            </w:pPr>
            <w:r>
              <w:rPr>
                <w:b/>
                <w:noProof/>
                <w:sz w:val="28"/>
              </w:rPr>
              <w:t>16.2.</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6CE123B7" w:rsidR="001E41F3" w:rsidRDefault="00576671" w:rsidP="00E1321D">
            <w:pPr>
              <w:pStyle w:val="CRCoverPage"/>
              <w:spacing w:after="0"/>
              <w:ind w:left="100"/>
              <w:rPr>
                <w:noProof/>
              </w:rPr>
            </w:pPr>
            <w:r w:rsidRPr="00576671">
              <w:t>UE capability on UL skipping 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8F805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7A4DAF">
              <w:rPr>
                <w:noProof/>
                <w:lang w:eastAsia="zh-CN"/>
              </w:rPr>
              <w:t>10-20</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5DE6F" w14:textId="4CF2CC9E" w:rsidR="00B331DD" w:rsidRPr="00C36BCB" w:rsidRDefault="00B331DD" w:rsidP="00EE661D">
            <w:pPr>
              <w:pStyle w:val="CRCoverPage"/>
              <w:spacing w:after="0"/>
              <w:ind w:left="100"/>
              <w:rPr>
                <w:lang w:val="en-US" w:eastAsia="zh-CN"/>
              </w:rPr>
            </w:pPr>
            <w:r w:rsidRPr="00B331DD">
              <w:t>RAN1 introduced the upink skipping enhancement in R16, and UE should not skip the PUSCH transmission</w:t>
            </w:r>
            <w:r w:rsidR="00DB54F7">
              <w:t xml:space="preserve"> if it is overlapped with the PUCCH </w:t>
            </w:r>
            <w:r w:rsidR="00C36BCB">
              <w:t xml:space="preserve">which can carry the UCI </w:t>
            </w:r>
            <w:r w:rsidR="00DB54F7">
              <w:t>transmission</w:t>
            </w:r>
            <w:r w:rsidR="00C36BCB">
              <w:rPr>
                <w:rFonts w:hint="eastAsia"/>
              </w:rPr>
              <w:t>.</w:t>
            </w:r>
            <w:r w:rsidR="00C36BCB">
              <w:t xml:space="preserve"> </w:t>
            </w:r>
          </w:p>
          <w:p w14:paraId="4A60D3F0" w14:textId="77777777" w:rsidR="00EE661D" w:rsidRDefault="00EE661D" w:rsidP="00EE661D">
            <w:pPr>
              <w:pStyle w:val="CRCoverPage"/>
              <w:spacing w:after="0"/>
              <w:ind w:left="100"/>
              <w:rPr>
                <w:lang w:val="en-US" w:eastAsia="zh-CN"/>
              </w:rPr>
            </w:pPr>
          </w:p>
          <w:p w14:paraId="54359AD5" w14:textId="3E4C0297" w:rsidR="00B331DD" w:rsidRPr="00B331DD" w:rsidRDefault="002A5572" w:rsidP="00B331DD">
            <w:pPr>
              <w:pStyle w:val="CRCoverPage"/>
              <w:spacing w:after="0"/>
              <w:ind w:left="460"/>
              <w:rPr>
                <w:lang w:val="en-US" w:eastAsia="zh-CN"/>
              </w:rPr>
            </w:pPr>
            <w:r w:rsidRPr="00F34C96">
              <w:rPr>
                <w:rFonts w:cs="Arial"/>
                <w:noProof/>
              </w:rPr>
              <w:drawing>
                <wp:inline distT="0" distB="0" distL="0" distR="0" wp14:anchorId="050C1EE5" wp14:editId="25B3CBC8">
                  <wp:extent cx="3853324" cy="590325"/>
                  <wp:effectExtent l="0" t="0" r="1905"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3324" cy="590325"/>
                          </a:xfrm>
                          <a:prstGeom prst="rect">
                            <a:avLst/>
                          </a:prstGeom>
                          <a:noFill/>
                          <a:ln>
                            <a:noFill/>
                          </a:ln>
                        </pic:spPr>
                      </pic:pic>
                    </a:graphicData>
                  </a:graphic>
                </wp:inline>
              </w:drawing>
            </w:r>
          </w:p>
          <w:p w14:paraId="1A425681" w14:textId="77777777" w:rsidR="001712C1" w:rsidRDefault="001712C1" w:rsidP="00E005AF">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552A46B0"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B2250E">
              <w:rPr>
                <w:rFonts w:ascii="Arial" w:eastAsiaTheme="minorEastAsia" w:hAnsi="Arial"/>
                <w:noProof/>
                <w:sz w:val="20"/>
                <w:szCs w:val="20"/>
                <w:lang w:val="en-GB" w:eastAsia="en-US"/>
              </w:rPr>
              <w:t xml:space="preserve">EN-DC,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0E273642"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61611C">
              <w:rPr>
                <w:rFonts w:ascii="Arial" w:eastAsiaTheme="minorEastAsia" w:hAnsi="Arial"/>
                <w:noProof/>
                <w:sz w:val="20"/>
                <w:szCs w:val="20"/>
              </w:rPr>
              <w:t>enhanced uplink skipping</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43E01EBE"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9E0DEC">
              <w:rPr>
                <w:rFonts w:cs="Arial"/>
              </w:rPr>
              <w:t xml:space="preserve">there is no inter-operability issue. </w:t>
            </w:r>
            <w:r w:rsidRPr="00591EF3">
              <w:rPr>
                <w:lang w:eastAsia="ja-JP"/>
              </w:rPr>
              <w:t xml:space="preserve"> </w:t>
            </w:r>
          </w:p>
          <w:p w14:paraId="375BCDD5" w14:textId="6DE88736"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sidR="00FB318A">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77777777" w:rsidR="002474D8" w:rsidRDefault="00576671" w:rsidP="001B2611">
            <w:pPr>
              <w:pStyle w:val="CRCoverPage"/>
              <w:spacing w:after="0"/>
              <w:ind w:left="100"/>
            </w:pPr>
            <w:r>
              <w:t>Introduce two new capabilities for the UL skipping enhancement for CG and DG</w:t>
            </w: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3A9B2ED6" w:rsidR="003653FC" w:rsidRPr="00337092" w:rsidRDefault="0079285D" w:rsidP="008032BE">
            <w:pPr>
              <w:pStyle w:val="CRCoverPage"/>
              <w:ind w:left="100"/>
              <w:rPr>
                <w:noProof/>
                <w:lang w:val="en-US" w:eastAsia="zh-CN"/>
              </w:rPr>
            </w:pPr>
            <w:r>
              <w:rPr>
                <w:noProof/>
                <w:lang w:val="en-US"/>
              </w:rPr>
              <w:t xml:space="preserve">The UL skipping enhancement cannot be supported.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440EA099" w:rsidR="001E41F3" w:rsidRDefault="00B67628" w:rsidP="002F2413">
            <w:pPr>
              <w:pStyle w:val="CRCoverPage"/>
              <w:spacing w:after="0"/>
              <w:ind w:left="57"/>
              <w:rPr>
                <w:noProof/>
              </w:rPr>
            </w:pPr>
            <w:r>
              <w:rPr>
                <w:noProof/>
              </w:rPr>
              <w:t>4.2.7.7</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5E654D35" w14:textId="77777777" w:rsidR="003D13B4" w:rsidRPr="003D13B4" w:rsidRDefault="003D13B4" w:rsidP="003D13B4">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4" w:name="_Toc12750899"/>
      <w:bookmarkStart w:id="5" w:name="_Toc29382263"/>
      <w:bookmarkStart w:id="6" w:name="_Toc37093380"/>
      <w:bookmarkStart w:id="7" w:name="_Toc37238656"/>
      <w:bookmarkStart w:id="8" w:name="_Toc37238770"/>
      <w:bookmarkStart w:id="9" w:name="_Toc46488666"/>
      <w:bookmarkStart w:id="10" w:name="_Toc52574087"/>
      <w:bookmarkStart w:id="11" w:name="_Toc52574173"/>
      <w:r w:rsidRPr="003D13B4">
        <w:rPr>
          <w:rFonts w:ascii="Arial" w:hAnsi="Arial"/>
          <w:szCs w:val="20"/>
          <w:lang w:val="en-GB" w:eastAsia="ja-JP"/>
        </w:rPr>
        <w:lastRenderedPageBreak/>
        <w:t>4.2.7.7</w:t>
      </w:r>
      <w:r w:rsidRPr="003D13B4">
        <w:rPr>
          <w:rFonts w:ascii="Arial" w:hAnsi="Arial"/>
          <w:szCs w:val="20"/>
          <w:lang w:val="en-GB" w:eastAsia="ja-JP"/>
        </w:rPr>
        <w:tab/>
      </w:r>
      <w:r w:rsidRPr="003D13B4">
        <w:rPr>
          <w:rFonts w:ascii="Arial" w:hAnsi="Arial"/>
          <w:i/>
          <w:szCs w:val="20"/>
          <w:lang w:val="en-GB" w:eastAsia="ja-JP"/>
        </w:rPr>
        <w:t>FeatureSetUplink</w:t>
      </w:r>
      <w:r w:rsidRPr="003D13B4">
        <w:rPr>
          <w:rFonts w:ascii="Arial" w:hAnsi="Arial"/>
          <w:szCs w:val="20"/>
          <w:lang w:val="en-GB" w:eastAsia="ja-JP"/>
        </w:rPr>
        <w:t xml:space="preserve"> parameters</w:t>
      </w:r>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13B4" w:rsidRPr="003D13B4" w14:paraId="289213A8" w14:textId="77777777" w:rsidTr="0035253A">
        <w:trPr>
          <w:cantSplit/>
          <w:tblHeader/>
        </w:trPr>
        <w:tc>
          <w:tcPr>
            <w:tcW w:w="6917" w:type="dxa"/>
          </w:tcPr>
          <w:p w14:paraId="6F4FD147"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lastRenderedPageBreak/>
              <w:t>Definitions for parameters</w:t>
            </w:r>
          </w:p>
        </w:tc>
        <w:tc>
          <w:tcPr>
            <w:tcW w:w="709" w:type="dxa"/>
          </w:tcPr>
          <w:p w14:paraId="641C87A1"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t>Per</w:t>
            </w:r>
          </w:p>
        </w:tc>
        <w:tc>
          <w:tcPr>
            <w:tcW w:w="567" w:type="dxa"/>
          </w:tcPr>
          <w:p w14:paraId="358C08A0"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t>M</w:t>
            </w:r>
          </w:p>
        </w:tc>
        <w:tc>
          <w:tcPr>
            <w:tcW w:w="709" w:type="dxa"/>
          </w:tcPr>
          <w:p w14:paraId="5833B37F"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t>FDD-TDD</w:t>
            </w:r>
          </w:p>
          <w:p w14:paraId="5279F304"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t>DIFF</w:t>
            </w:r>
          </w:p>
        </w:tc>
        <w:tc>
          <w:tcPr>
            <w:tcW w:w="728" w:type="dxa"/>
          </w:tcPr>
          <w:p w14:paraId="2B6CBF2A"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t>FR1-FR2</w:t>
            </w:r>
          </w:p>
          <w:p w14:paraId="05EE7884" w14:textId="77777777" w:rsidR="003D13B4" w:rsidRPr="003D13B4" w:rsidRDefault="003D13B4" w:rsidP="003D13B4">
            <w:pPr>
              <w:keepNext/>
              <w:keepLines/>
              <w:overflowPunct w:val="0"/>
              <w:autoSpaceDE w:val="0"/>
              <w:autoSpaceDN w:val="0"/>
              <w:adjustRightInd w:val="0"/>
              <w:jc w:val="center"/>
              <w:textAlignment w:val="baseline"/>
              <w:rPr>
                <w:rFonts w:ascii="Arial" w:hAnsi="Arial"/>
                <w:b/>
                <w:sz w:val="18"/>
                <w:szCs w:val="20"/>
                <w:lang w:val="en-GB" w:eastAsia="ja-JP"/>
              </w:rPr>
            </w:pPr>
            <w:r w:rsidRPr="003D13B4">
              <w:rPr>
                <w:rFonts w:ascii="Arial" w:hAnsi="Arial"/>
                <w:b/>
                <w:sz w:val="18"/>
                <w:szCs w:val="20"/>
                <w:lang w:val="en-GB" w:eastAsia="ja-JP"/>
              </w:rPr>
              <w:t>DIFF</w:t>
            </w:r>
          </w:p>
        </w:tc>
      </w:tr>
      <w:tr w:rsidR="003D13B4" w:rsidRPr="003D13B4" w14:paraId="69AC784A" w14:textId="77777777" w:rsidTr="0035253A">
        <w:trPr>
          <w:cantSplit/>
          <w:tblHeader/>
        </w:trPr>
        <w:tc>
          <w:tcPr>
            <w:tcW w:w="6917" w:type="dxa"/>
          </w:tcPr>
          <w:p w14:paraId="0708D440"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scalingFactor</w:t>
            </w:r>
          </w:p>
          <w:p w14:paraId="78C341E9"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5C47D5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0E09F3B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2ED6628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718DD836"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16E141B7" w14:textId="77777777" w:rsidTr="0035253A">
        <w:trPr>
          <w:cantSplit/>
          <w:tblHeader/>
        </w:trPr>
        <w:tc>
          <w:tcPr>
            <w:tcW w:w="6917" w:type="dxa"/>
          </w:tcPr>
          <w:p w14:paraId="188FA5A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cbgPUSCH-ProcessingType1-DifferentTB-PerSlot</w:t>
            </w:r>
          </w:p>
          <w:p w14:paraId="59D280F5"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Defines whether the UE capable of processing time capability 1 supports CBG based transmission with one or with up to two or with up to four or with up to seven unicast PUSCHs per slot per CC.</w:t>
            </w:r>
          </w:p>
        </w:tc>
        <w:tc>
          <w:tcPr>
            <w:tcW w:w="709" w:type="dxa"/>
          </w:tcPr>
          <w:p w14:paraId="7BAA24E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49575D7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7AA195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139A05E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231D848D" w14:textId="77777777" w:rsidTr="0035253A">
        <w:trPr>
          <w:cantSplit/>
          <w:tblHeader/>
        </w:trPr>
        <w:tc>
          <w:tcPr>
            <w:tcW w:w="6917" w:type="dxa"/>
          </w:tcPr>
          <w:p w14:paraId="5AA2D84E"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cbgPUSCH-ProcessingType2-DifferentTB-PerSlot</w:t>
            </w:r>
          </w:p>
          <w:p w14:paraId="3451057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Defines whether the UE capable of processing time capability 2 supports CBG based transmission with one or with up to two or with up to four or with up to seven unicast PUSCHs per slot per CC.</w:t>
            </w:r>
          </w:p>
        </w:tc>
        <w:tc>
          <w:tcPr>
            <w:tcW w:w="709" w:type="dxa"/>
          </w:tcPr>
          <w:p w14:paraId="234BC455"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2CB7AE66"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DAA376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261C34A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4232B604" w14:textId="77777777" w:rsidTr="0035253A">
        <w:trPr>
          <w:cantSplit/>
          <w:tblHeader/>
        </w:trPr>
        <w:tc>
          <w:tcPr>
            <w:tcW w:w="6917" w:type="dxa"/>
          </w:tcPr>
          <w:p w14:paraId="3E72D570"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crossCarrierScheduling-OtherSCS</w:t>
            </w:r>
          </w:p>
          <w:p w14:paraId="5672F6B6" w14:textId="77777777" w:rsidR="003D13B4" w:rsidRPr="003D13B4" w:rsidRDefault="003D13B4" w:rsidP="003D13B4">
            <w:pPr>
              <w:keepNext/>
              <w:keepLines/>
              <w:overflowPunct w:val="0"/>
              <w:autoSpaceDE w:val="0"/>
              <w:autoSpaceDN w:val="0"/>
              <w:adjustRightInd w:val="0"/>
              <w:textAlignment w:val="baseline"/>
              <w:rPr>
                <w:rFonts w:ascii="Arial" w:hAnsi="Arial" w:cs="Arial"/>
                <w:sz w:val="18"/>
                <w:szCs w:val="18"/>
                <w:lang w:val="en-GB"/>
              </w:rPr>
            </w:pPr>
            <w:r w:rsidRPr="003D13B4">
              <w:rPr>
                <w:rFonts w:ascii="Arial" w:hAnsi="Arial" w:cs="Arial"/>
                <w:sz w:val="18"/>
                <w:szCs w:val="18"/>
                <w:lang w:val="en-GB" w:eastAsia="ja-JP"/>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3D13B4">
              <w:rPr>
                <w:rFonts w:ascii="Arial" w:hAnsi="Arial" w:cs="Arial"/>
                <w:i/>
                <w:sz w:val="18"/>
                <w:szCs w:val="18"/>
                <w:lang w:val="en-GB" w:eastAsia="ja-JP"/>
              </w:rPr>
              <w:t>crossCarrierScheduling-OtherSCS</w:t>
            </w:r>
            <w:r w:rsidRPr="003D13B4">
              <w:rPr>
                <w:rFonts w:ascii="Arial" w:hAnsi="Arial" w:cs="Arial"/>
                <w:sz w:val="18"/>
                <w:szCs w:val="18"/>
                <w:lang w:val="en-GB" w:eastAsia="ja-JP"/>
              </w:rPr>
              <w:t xml:space="preserve"> in the associated </w:t>
            </w:r>
            <w:r w:rsidRPr="003D13B4">
              <w:rPr>
                <w:rFonts w:ascii="Arial" w:hAnsi="Arial" w:cs="Arial"/>
                <w:i/>
                <w:sz w:val="18"/>
                <w:szCs w:val="18"/>
                <w:lang w:val="en-GB" w:eastAsia="ja-JP"/>
              </w:rPr>
              <w:t>FeatureSetDownlink</w:t>
            </w:r>
            <w:r w:rsidRPr="003D13B4">
              <w:rPr>
                <w:rFonts w:ascii="Arial" w:hAnsi="Arial" w:cs="Arial"/>
                <w:sz w:val="18"/>
                <w:szCs w:val="18"/>
                <w:lang w:val="en-GB" w:eastAsia="ja-JP"/>
              </w:rPr>
              <w:t xml:space="preserve"> (if present).</w:t>
            </w:r>
          </w:p>
          <w:p w14:paraId="136F99D5" w14:textId="77777777" w:rsidR="003D13B4" w:rsidRPr="003D13B4" w:rsidRDefault="003D13B4" w:rsidP="003D13B4">
            <w:pPr>
              <w:keepNext/>
              <w:keepLines/>
              <w:overflowPunct w:val="0"/>
              <w:autoSpaceDE w:val="0"/>
              <w:autoSpaceDN w:val="0"/>
              <w:adjustRightInd w:val="0"/>
              <w:ind w:left="851" w:hanging="851"/>
              <w:textAlignment w:val="baseline"/>
              <w:rPr>
                <w:rFonts w:ascii="Arial" w:hAnsi="Arial"/>
                <w:sz w:val="18"/>
                <w:szCs w:val="20"/>
                <w:lang w:val="en-GB" w:eastAsia="ja-JP"/>
              </w:rPr>
            </w:pPr>
            <w:r w:rsidRPr="003D13B4">
              <w:rPr>
                <w:rFonts w:ascii="Arial" w:hAnsi="Arial" w:cs="Arial"/>
                <w:sz w:val="18"/>
                <w:szCs w:val="18"/>
                <w:lang w:val="en-GB"/>
              </w:rPr>
              <w:t>NOTE:</w:t>
            </w:r>
            <w:r w:rsidRPr="003D13B4">
              <w:rPr>
                <w:rFonts w:ascii="Arial" w:hAnsi="Arial"/>
                <w:sz w:val="18"/>
                <w:szCs w:val="20"/>
                <w:lang w:val="en-GB" w:eastAsia="ja-JP"/>
              </w:rPr>
              <w:tab/>
            </w:r>
            <w:r w:rsidRPr="003D13B4">
              <w:rPr>
                <w:rFonts w:ascii="Arial" w:hAnsi="Arial"/>
                <w:noProof/>
                <w:sz w:val="18"/>
                <w:szCs w:val="20"/>
                <w:lang w:val="en-GB"/>
              </w:rPr>
              <w:t xml:space="preserve">Cross-carrier scheduling with different numerologies is supported </w:t>
            </w:r>
            <w:r w:rsidRPr="003D13B4">
              <w:rPr>
                <w:rFonts w:ascii="Arial" w:hAnsi="Arial"/>
                <w:sz w:val="18"/>
                <w:szCs w:val="20"/>
                <w:lang w:val="en-GB"/>
              </w:rPr>
              <w:t xml:space="preserve">depends on whether </w:t>
            </w:r>
            <w:r w:rsidRPr="003D13B4">
              <w:rPr>
                <w:rFonts w:ascii="Arial" w:hAnsi="Arial"/>
                <w:bCs/>
                <w:i/>
                <w:sz w:val="18"/>
                <w:szCs w:val="20"/>
                <w:lang w:val="en-GB" w:eastAsia="ja-JP"/>
              </w:rPr>
              <w:t>crossCarrierSchedulingUL-DiffSCS-r16</w:t>
            </w:r>
            <w:r w:rsidRPr="003D13B4">
              <w:rPr>
                <w:rFonts w:ascii="Arial" w:hAnsi="Arial"/>
                <w:sz w:val="18"/>
                <w:szCs w:val="20"/>
                <w:lang w:val="en-GB"/>
              </w:rPr>
              <w:t xml:space="preserve"> is supported for the UL band combination</w:t>
            </w:r>
            <w:r w:rsidRPr="003D13B4">
              <w:rPr>
                <w:rFonts w:ascii="Arial" w:hAnsi="Arial"/>
                <w:noProof/>
                <w:sz w:val="18"/>
                <w:szCs w:val="20"/>
                <w:lang w:val="en-GB"/>
              </w:rPr>
              <w:t>.</w:t>
            </w:r>
          </w:p>
        </w:tc>
        <w:tc>
          <w:tcPr>
            <w:tcW w:w="709" w:type="dxa"/>
          </w:tcPr>
          <w:p w14:paraId="3B6D419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979329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6995A4D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2CE0ABF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1087C411" w14:textId="77777777" w:rsidTr="0035253A">
        <w:trPr>
          <w:cantSplit/>
          <w:tblHeader/>
        </w:trPr>
        <w:tc>
          <w:tcPr>
            <w:tcW w:w="6917" w:type="dxa"/>
          </w:tcPr>
          <w:p w14:paraId="2E7D9EA1"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crossCarrierSchedulingProcessing-DiffSCS-r16</w:t>
            </w:r>
          </w:p>
          <w:p w14:paraId="243B64E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Cs/>
                <w:iCs/>
                <w:sz w:val="18"/>
                <w:szCs w:val="20"/>
                <w:lang w:val="en-GB"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159AA04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8046E2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0D02D99D"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416310C9"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02245061" w14:textId="77777777" w:rsidTr="0035253A">
        <w:trPr>
          <w:cantSplit/>
          <w:tblHeader/>
        </w:trPr>
        <w:tc>
          <w:tcPr>
            <w:tcW w:w="6917" w:type="dxa"/>
          </w:tcPr>
          <w:p w14:paraId="437979DF"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dynamicSwitchSUL</w:t>
            </w:r>
          </w:p>
          <w:p w14:paraId="2645349C"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47FFFAE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ko-KR"/>
              </w:rPr>
              <w:t>FS</w:t>
            </w:r>
          </w:p>
        </w:tc>
        <w:tc>
          <w:tcPr>
            <w:tcW w:w="567" w:type="dxa"/>
          </w:tcPr>
          <w:p w14:paraId="4249F6B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2A89BEA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01645BD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7B936732" w14:textId="77777777" w:rsidTr="0035253A">
        <w:trPr>
          <w:cantSplit/>
          <w:tblHeader/>
        </w:trPr>
        <w:tc>
          <w:tcPr>
            <w:tcW w:w="6917" w:type="dxa"/>
          </w:tcPr>
          <w:p w14:paraId="462C43B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featureSetListPerUplinkCC</w:t>
            </w:r>
          </w:p>
          <w:p w14:paraId="2B2EF52C"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cs="Arial"/>
                <w:sz w:val="18"/>
                <w:szCs w:val="18"/>
                <w:lang w:val="en-GB" w:eastAsia="ja-JP"/>
              </w:rPr>
              <w:t xml:space="preserve">Indicates which features the UE supports on the individual UL carriers of the feature set (and hence of a band entry that refer to the feature set) by </w:t>
            </w:r>
            <w:r w:rsidRPr="003D13B4">
              <w:rPr>
                <w:rFonts w:ascii="Arial" w:hAnsi="Arial" w:cs="Arial"/>
                <w:i/>
                <w:sz w:val="18"/>
                <w:szCs w:val="18"/>
                <w:lang w:val="en-GB" w:eastAsia="ja-JP"/>
              </w:rPr>
              <w:t>FeatureSetUplinkPerCC-Id</w:t>
            </w:r>
            <w:r w:rsidRPr="003D13B4">
              <w:rPr>
                <w:rFonts w:ascii="Arial" w:hAnsi="Arial" w:cs="Arial"/>
                <w:sz w:val="18"/>
                <w:szCs w:val="18"/>
                <w:lang w:val="en-GB" w:eastAsia="ja-JP"/>
              </w:rPr>
              <w:t xml:space="preserve">. The UE shall hence include as many </w:t>
            </w:r>
            <w:r w:rsidRPr="003D13B4">
              <w:rPr>
                <w:rFonts w:ascii="Arial" w:hAnsi="Arial" w:cs="Arial"/>
                <w:i/>
                <w:sz w:val="18"/>
                <w:szCs w:val="18"/>
                <w:lang w:val="en-GB" w:eastAsia="ja-JP"/>
              </w:rPr>
              <w:t>FeatureSetUplinkPerCC-Id</w:t>
            </w:r>
            <w:r w:rsidRPr="003D13B4">
              <w:rPr>
                <w:rFonts w:ascii="Arial" w:hAnsi="Arial" w:cs="Arial"/>
                <w:sz w:val="18"/>
                <w:szCs w:val="18"/>
                <w:lang w:val="en-GB" w:eastAsia="ja-JP"/>
              </w:rPr>
              <w:t xml:space="preserve"> in this list as the number of carriers it supports according to the </w:t>
            </w:r>
            <w:r w:rsidRPr="003D13B4">
              <w:rPr>
                <w:rFonts w:ascii="Arial" w:hAnsi="Arial" w:cs="Arial"/>
                <w:i/>
                <w:sz w:val="18"/>
                <w:szCs w:val="18"/>
                <w:lang w:val="en-GB" w:eastAsia="ja-JP"/>
              </w:rPr>
              <w:t>ca-bandwidthClassUL</w:t>
            </w:r>
            <w:r w:rsidRPr="003D13B4">
              <w:rPr>
                <w:rFonts w:ascii="Arial" w:hAnsi="Arial" w:cs="Arial"/>
                <w:sz w:val="18"/>
                <w:szCs w:val="18"/>
                <w:lang w:val="en-GB" w:eastAsia="ja-JP"/>
              </w:rPr>
              <w:t xml:space="preserve">. The order of the elements in this list is not relevant, i.e., the network may configure any of the carriers in accordance with any of the </w:t>
            </w:r>
            <w:r w:rsidRPr="003D13B4">
              <w:rPr>
                <w:rFonts w:ascii="Arial" w:hAnsi="Arial" w:cs="Arial"/>
                <w:i/>
                <w:sz w:val="18"/>
                <w:szCs w:val="18"/>
                <w:lang w:val="en-GB" w:eastAsia="ja-JP"/>
              </w:rPr>
              <w:t>FeatureSetUplinkPerCC-Id</w:t>
            </w:r>
            <w:r w:rsidRPr="003D13B4">
              <w:rPr>
                <w:rFonts w:ascii="Arial" w:hAnsi="Arial" w:cs="Arial"/>
                <w:sz w:val="18"/>
                <w:szCs w:val="18"/>
                <w:lang w:val="en-GB" w:eastAsia="ja-JP"/>
              </w:rPr>
              <w:t xml:space="preserve"> in this list. A fallback per CC feature set resulting from the reported feature set per UL CC is not signalled but the UE shall support it.</w:t>
            </w:r>
          </w:p>
        </w:tc>
        <w:tc>
          <w:tcPr>
            <w:tcW w:w="709" w:type="dxa"/>
          </w:tcPr>
          <w:p w14:paraId="438065D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2FD090B3"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N/A</w:t>
            </w:r>
          </w:p>
        </w:tc>
        <w:tc>
          <w:tcPr>
            <w:tcW w:w="709" w:type="dxa"/>
          </w:tcPr>
          <w:p w14:paraId="6F4BEC7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4EBB1EA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7F3DFDA6" w14:textId="77777777" w:rsidTr="0035253A">
        <w:trPr>
          <w:cantSplit/>
          <w:tblHeader/>
        </w:trPr>
        <w:tc>
          <w:tcPr>
            <w:tcW w:w="6917" w:type="dxa"/>
          </w:tcPr>
          <w:p w14:paraId="60EADF66"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
                <w:bCs/>
                <w:i/>
                <w:iCs/>
                <w:sz w:val="18"/>
                <w:szCs w:val="20"/>
                <w:lang w:val="en-GB" w:eastAsia="ja-JP"/>
              </w:rPr>
              <w:t>intraBandFreqSeparationUL, intraBandFreqSeparationUL-v1620</w:t>
            </w:r>
          </w:p>
          <w:p w14:paraId="2D893E2C" w14:textId="77777777" w:rsidR="003D13B4" w:rsidRPr="003D13B4" w:rsidRDefault="003D13B4" w:rsidP="003D13B4">
            <w:pPr>
              <w:keepNext/>
              <w:keepLines/>
              <w:overflowPunct w:val="0"/>
              <w:autoSpaceDE w:val="0"/>
              <w:autoSpaceDN w:val="0"/>
              <w:adjustRightInd w:val="0"/>
              <w:textAlignment w:val="baseline"/>
              <w:rPr>
                <w:rFonts w:ascii="Arial" w:hAnsi="Arial"/>
                <w:bCs/>
                <w:iCs/>
                <w:sz w:val="18"/>
                <w:szCs w:val="20"/>
                <w:lang w:val="en-GB" w:eastAsia="ja-JP"/>
              </w:rPr>
            </w:pPr>
            <w:r w:rsidRPr="003D13B4">
              <w:rPr>
                <w:rFonts w:ascii="Arial" w:hAnsi="Arial"/>
                <w:bCs/>
                <w:iCs/>
                <w:sz w:val="18"/>
                <w:szCs w:val="20"/>
                <w:lang w:val="en-GB"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D13B4">
              <w:rPr>
                <w:rFonts w:ascii="Arial" w:hAnsi="Arial"/>
                <w:sz w:val="18"/>
                <w:szCs w:val="20"/>
                <w:lang w:val="en-GB" w:eastAsia="ja-JP"/>
              </w:rPr>
              <w:t>in the FeatureSetUplink of each band entry within a band.</w:t>
            </w:r>
            <w:r w:rsidRPr="003D13B4">
              <w:rPr>
                <w:rFonts w:ascii="Arial" w:hAnsi="Arial"/>
                <w:bCs/>
                <w:iCs/>
                <w:sz w:val="18"/>
                <w:szCs w:val="20"/>
                <w:lang w:val="en-GB" w:eastAsia="ja-JP"/>
              </w:rPr>
              <w:t xml:space="preserve"> </w:t>
            </w:r>
            <w:r w:rsidRPr="003D13B4">
              <w:rPr>
                <w:rFonts w:ascii="Arial" w:hAnsi="Arial"/>
                <w:sz w:val="18"/>
                <w:szCs w:val="20"/>
                <w:lang w:val="en-GB" w:eastAsia="ja-JP"/>
              </w:rPr>
              <w:t>The values mhzX corresponds to the values XMHz defined in TS 38.101-2 [3]</w:t>
            </w:r>
            <w:r w:rsidRPr="003D13B4">
              <w:rPr>
                <w:rFonts w:ascii="Arial" w:hAnsi="Arial"/>
                <w:bCs/>
                <w:iCs/>
                <w:sz w:val="18"/>
                <w:szCs w:val="20"/>
                <w:lang w:val="en-GB" w:eastAsia="ja-JP"/>
              </w:rPr>
              <w:t>. It is mandatory to report for UE which supports UL non-contiguous CA in FR2.</w:t>
            </w:r>
          </w:p>
          <w:p w14:paraId="0522E9F7"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cs="Arial"/>
                <w:iCs/>
                <w:sz w:val="18"/>
                <w:szCs w:val="18"/>
                <w:lang w:val="en-GB" w:eastAsia="ja-JP"/>
              </w:rPr>
              <w:t xml:space="preserve">If the UE sets the field </w:t>
            </w:r>
            <w:r w:rsidRPr="003D13B4">
              <w:rPr>
                <w:rFonts w:ascii="Arial" w:hAnsi="Arial" w:cs="Arial"/>
                <w:i/>
                <w:iCs/>
                <w:sz w:val="18"/>
                <w:szCs w:val="18"/>
                <w:lang w:val="en-GB" w:eastAsia="ja-JP"/>
              </w:rPr>
              <w:t>intraBandFreqSeparationUL-v1620</w:t>
            </w:r>
            <w:r w:rsidRPr="003D13B4">
              <w:rPr>
                <w:rFonts w:ascii="Arial" w:hAnsi="Arial" w:cs="Arial"/>
                <w:iCs/>
                <w:sz w:val="18"/>
                <w:szCs w:val="18"/>
                <w:lang w:val="en-GB" w:eastAsia="ja-JP"/>
              </w:rPr>
              <w:t xml:space="preserve"> it shall set </w:t>
            </w:r>
            <w:r w:rsidRPr="003D13B4">
              <w:rPr>
                <w:rFonts w:ascii="Arial" w:hAnsi="Arial" w:cs="Arial"/>
                <w:i/>
                <w:iCs/>
                <w:sz w:val="18"/>
                <w:szCs w:val="18"/>
                <w:lang w:val="en-GB" w:eastAsia="ja-JP"/>
              </w:rPr>
              <w:t xml:space="preserve">intraBandFreqSeparationUL </w:t>
            </w:r>
            <w:r w:rsidRPr="003D13B4">
              <w:rPr>
                <w:rFonts w:ascii="Arial" w:hAnsi="Arial" w:cs="Arial"/>
                <w:iCs/>
                <w:sz w:val="18"/>
                <w:szCs w:val="18"/>
                <w:lang w:val="en-GB" w:eastAsia="ja-JP"/>
              </w:rPr>
              <w:t>(without suffix) to the nearest smaller value.</w:t>
            </w:r>
          </w:p>
        </w:tc>
        <w:tc>
          <w:tcPr>
            <w:tcW w:w="709" w:type="dxa"/>
          </w:tcPr>
          <w:p w14:paraId="2776634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FS</w:t>
            </w:r>
          </w:p>
        </w:tc>
        <w:tc>
          <w:tcPr>
            <w:tcW w:w="567" w:type="dxa"/>
          </w:tcPr>
          <w:p w14:paraId="03CA62C6"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CY</w:t>
            </w:r>
          </w:p>
        </w:tc>
        <w:tc>
          <w:tcPr>
            <w:tcW w:w="709" w:type="dxa"/>
          </w:tcPr>
          <w:p w14:paraId="063BF53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453AE3B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FR2 only</w:t>
            </w:r>
          </w:p>
        </w:tc>
      </w:tr>
      <w:tr w:rsidR="003D13B4" w:rsidRPr="003D13B4" w14:paraId="2C15C525" w14:textId="77777777" w:rsidTr="0035253A">
        <w:trPr>
          <w:cantSplit/>
          <w:tblHeader/>
        </w:trPr>
        <w:tc>
          <w:tcPr>
            <w:tcW w:w="6917" w:type="dxa"/>
          </w:tcPr>
          <w:p w14:paraId="0838CF48"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
                <w:bCs/>
                <w:i/>
                <w:iCs/>
                <w:sz w:val="18"/>
                <w:szCs w:val="20"/>
                <w:lang w:val="en-GB" w:eastAsia="ja-JP"/>
              </w:rPr>
              <w:lastRenderedPageBreak/>
              <w:t>intraFreqDAPS-UL-r16</w:t>
            </w:r>
          </w:p>
          <w:p w14:paraId="0674A7F2"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cs="Arial"/>
                <w:sz w:val="18"/>
                <w:szCs w:val="18"/>
                <w:lang w:val="en-GB" w:eastAsia="ja-JP"/>
              </w:rPr>
              <w:t xml:space="preserve">Indicates whether UE supports enhanced uplink capabilities for intra-frequency DAPS handover. The UE only includes this capability signalling if </w:t>
            </w:r>
            <w:r w:rsidRPr="003D13B4">
              <w:rPr>
                <w:rFonts w:ascii="Arial" w:hAnsi="Arial" w:cs="Arial"/>
                <w:i/>
                <w:sz w:val="18"/>
                <w:szCs w:val="18"/>
                <w:lang w:val="en-GB" w:eastAsia="ja-JP"/>
              </w:rPr>
              <w:t>intraFreqDAPS-r16</w:t>
            </w:r>
            <w:r w:rsidRPr="003D13B4">
              <w:rPr>
                <w:rFonts w:ascii="Arial" w:hAnsi="Arial" w:cs="Arial"/>
                <w:sz w:val="18"/>
                <w:szCs w:val="18"/>
                <w:lang w:val="en-GB" w:eastAsia="ja-JP"/>
              </w:rPr>
              <w:t xml:space="preserve"> is included in the </w:t>
            </w:r>
            <w:r w:rsidRPr="003D13B4">
              <w:rPr>
                <w:rFonts w:ascii="Arial" w:hAnsi="Arial"/>
                <w:i/>
                <w:sz w:val="18"/>
                <w:szCs w:val="20"/>
                <w:lang w:val="en-GB" w:eastAsia="ja-JP"/>
              </w:rPr>
              <w:t>FeatureSetDownlink</w:t>
            </w:r>
            <w:r w:rsidRPr="003D13B4">
              <w:rPr>
                <w:rFonts w:ascii="Arial" w:hAnsi="Arial"/>
                <w:sz w:val="18"/>
                <w:szCs w:val="20"/>
                <w:lang w:val="en-GB" w:eastAsia="ja-JP"/>
              </w:rPr>
              <w:t xml:space="preserve"> for the same </w:t>
            </w:r>
            <w:r w:rsidRPr="003D13B4">
              <w:rPr>
                <w:rFonts w:ascii="Arial" w:hAnsi="Arial"/>
                <w:i/>
                <w:sz w:val="18"/>
                <w:szCs w:val="20"/>
                <w:lang w:val="en-GB" w:eastAsia="ja-JP"/>
              </w:rPr>
              <w:t>FeatureSet</w:t>
            </w:r>
            <w:r w:rsidRPr="003D13B4">
              <w:rPr>
                <w:rFonts w:ascii="Arial" w:hAnsi="Arial" w:cs="Arial"/>
                <w:sz w:val="18"/>
                <w:szCs w:val="18"/>
                <w:lang w:val="en-GB" w:eastAsia="ja-JP"/>
              </w:rPr>
              <w:t xml:space="preserve">. </w:t>
            </w:r>
            <w:r w:rsidRPr="003D13B4">
              <w:rPr>
                <w:rFonts w:ascii="Arial" w:hAnsi="Arial"/>
                <w:sz w:val="18"/>
                <w:szCs w:val="20"/>
                <w:lang w:val="en-GB" w:eastAsia="ja-JP"/>
              </w:rPr>
              <w:t>The capability signalling comprises of the following parameters:</w:t>
            </w:r>
          </w:p>
          <w:p w14:paraId="445B9786"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p>
          <w:p w14:paraId="08D0DAC2" w14:textId="77777777" w:rsidR="003D13B4" w:rsidRPr="003D13B4" w:rsidRDefault="003D13B4" w:rsidP="003D13B4">
            <w:pPr>
              <w:keepNext/>
              <w:keepLines/>
              <w:overflowPunct w:val="0"/>
              <w:autoSpaceDE w:val="0"/>
              <w:autoSpaceDN w:val="0"/>
              <w:adjustRightInd w:val="0"/>
              <w:ind w:left="360" w:hangingChars="200" w:hanging="360"/>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intraFreqDynamicPowersharingDAPS-r16</w:t>
            </w:r>
            <w:r w:rsidRPr="003D13B4">
              <w:rPr>
                <w:rFonts w:ascii="Arial" w:hAnsi="Arial" w:cs="Arial"/>
                <w:sz w:val="18"/>
                <w:szCs w:val="18"/>
                <w:lang w:val="en-GB" w:eastAsia="ja-JP"/>
              </w:rPr>
              <w:t xml:space="preserve"> indicates the value of T offset (short or long) that the UE supports for dynamic UL power sharing during DAPS handover between source and target cells of same FR. The UE only includes this field if </w:t>
            </w:r>
            <w:r w:rsidRPr="003D13B4">
              <w:rPr>
                <w:rFonts w:ascii="Arial" w:hAnsi="Arial" w:cs="Arial"/>
                <w:i/>
                <w:sz w:val="18"/>
                <w:szCs w:val="18"/>
                <w:lang w:val="en-GB" w:eastAsia="ja-JP"/>
              </w:rPr>
              <w:t>intraFreqSemiStaticPowerSharingDAPS-Mode1-r16</w:t>
            </w:r>
            <w:r w:rsidRPr="003D13B4">
              <w:rPr>
                <w:rFonts w:ascii="Arial" w:hAnsi="Arial" w:cs="Arial"/>
                <w:sz w:val="18"/>
                <w:szCs w:val="18"/>
                <w:lang w:val="en-GB" w:eastAsia="ja-JP"/>
              </w:rPr>
              <w:t xml:space="preserve"> is included. </w:t>
            </w:r>
            <w:r w:rsidRPr="003D13B4">
              <w:rPr>
                <w:rFonts w:ascii="Arial" w:hAnsi="Arial" w:cs="Arial"/>
                <w:sz w:val="18"/>
                <w:szCs w:val="20"/>
                <w:lang w:val="en-GB" w:eastAsia="ja-JP"/>
              </w:rPr>
              <w:t>Otherwise, the UE does not include this field.</w:t>
            </w:r>
          </w:p>
          <w:p w14:paraId="4F64E73E" w14:textId="77777777" w:rsidR="003D13B4" w:rsidRPr="003D13B4" w:rsidRDefault="003D13B4" w:rsidP="003D13B4">
            <w:pPr>
              <w:keepNext/>
              <w:keepLines/>
              <w:overflowPunct w:val="0"/>
              <w:autoSpaceDE w:val="0"/>
              <w:autoSpaceDN w:val="0"/>
              <w:adjustRightInd w:val="0"/>
              <w:ind w:left="360" w:hangingChars="200" w:hanging="360"/>
              <w:textAlignment w:val="baseline"/>
              <w:rPr>
                <w:rFonts w:ascii="Arial" w:hAnsi="Arial" w:cs="Arial"/>
                <w:sz w:val="18"/>
                <w:szCs w:val="20"/>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intraFreqMultiUL-TransmissionDAPS-r16</w:t>
            </w:r>
            <w:r w:rsidRPr="003D13B4">
              <w:rPr>
                <w:rFonts w:ascii="Arial" w:hAnsi="Arial" w:cs="Arial"/>
                <w:sz w:val="18"/>
                <w:szCs w:val="20"/>
                <w:lang w:val="en-GB" w:eastAsia="ja-JP"/>
              </w:rPr>
              <w:t xml:space="preserve"> indicates whether the UE supports simultaneous UL transmission in source PCell and target PCell</w:t>
            </w:r>
            <w:r w:rsidRPr="003D13B4">
              <w:rPr>
                <w:rFonts w:ascii="Arial" w:hAnsi="Arial" w:cs="Arial"/>
                <w:sz w:val="18"/>
                <w:szCs w:val="18"/>
                <w:lang w:val="en-GB" w:eastAsia="ja-JP"/>
              </w:rPr>
              <w:t xml:space="preserve"> during a DAPS handover</w:t>
            </w:r>
            <w:r w:rsidRPr="003D13B4">
              <w:rPr>
                <w:rFonts w:ascii="Arial" w:hAnsi="Arial" w:cs="Arial"/>
                <w:sz w:val="18"/>
                <w:szCs w:val="20"/>
                <w:lang w:val="en-GB" w:eastAsia="ja-JP"/>
              </w:rPr>
              <w:t xml:space="preserve">. The UE only includes this field if any of </w:t>
            </w:r>
            <w:r w:rsidRPr="003D13B4">
              <w:rPr>
                <w:rFonts w:ascii="Arial" w:hAnsi="Arial" w:cs="Arial"/>
                <w:i/>
                <w:sz w:val="18"/>
                <w:szCs w:val="20"/>
                <w:lang w:val="en-GB" w:eastAsia="ja-JP"/>
              </w:rPr>
              <w:t>intraFreqSemiStaticPowerSharingDAPS-Mode1-r16</w:t>
            </w:r>
            <w:r w:rsidRPr="003D13B4">
              <w:rPr>
                <w:rFonts w:ascii="Arial" w:hAnsi="Arial" w:cs="Arial"/>
                <w:sz w:val="18"/>
                <w:szCs w:val="20"/>
                <w:lang w:val="en-GB" w:eastAsia="ja-JP"/>
              </w:rPr>
              <w:t xml:space="preserve">, </w:t>
            </w:r>
            <w:r w:rsidRPr="003D13B4">
              <w:rPr>
                <w:rFonts w:ascii="Arial" w:hAnsi="Arial" w:cs="Arial"/>
                <w:i/>
                <w:sz w:val="18"/>
                <w:szCs w:val="20"/>
                <w:lang w:val="en-GB" w:eastAsia="ja-JP"/>
              </w:rPr>
              <w:t>intraFreqSemiStaticPowerSharingDAPS-Mode2-r16</w:t>
            </w:r>
            <w:r w:rsidRPr="003D13B4">
              <w:rPr>
                <w:rFonts w:ascii="Arial" w:hAnsi="Arial" w:cs="Arial"/>
                <w:sz w:val="18"/>
                <w:szCs w:val="20"/>
                <w:lang w:val="en-GB" w:eastAsia="ja-JP"/>
              </w:rPr>
              <w:t xml:space="preserve"> or </w:t>
            </w:r>
            <w:r w:rsidRPr="003D13B4">
              <w:rPr>
                <w:rFonts w:ascii="Arial" w:hAnsi="Arial" w:cs="Arial"/>
                <w:i/>
                <w:sz w:val="18"/>
                <w:szCs w:val="20"/>
                <w:lang w:val="en-GB" w:eastAsia="ja-JP"/>
              </w:rPr>
              <w:t>intraFreqDynamicPowersSharingDAPS-r16</w:t>
            </w:r>
            <w:r w:rsidRPr="003D13B4">
              <w:rPr>
                <w:rFonts w:ascii="Arial" w:hAnsi="Arial" w:cs="Arial"/>
                <w:sz w:val="18"/>
                <w:szCs w:val="20"/>
                <w:lang w:val="en-GB" w:eastAsia="ja-JP"/>
              </w:rPr>
              <w:t xml:space="preserve"> are included. Otherwise, the UE does not include this field.</w:t>
            </w:r>
          </w:p>
          <w:p w14:paraId="6D081A26" w14:textId="77777777" w:rsidR="003D13B4" w:rsidRPr="003D13B4" w:rsidRDefault="003D13B4" w:rsidP="003D13B4">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intraFreqSemiStaticPowerSharingDAPS-Mode1-r16</w:t>
            </w:r>
            <w:r w:rsidRPr="003D13B4">
              <w:rPr>
                <w:rFonts w:ascii="Arial" w:hAnsi="Arial" w:cs="Arial"/>
                <w:sz w:val="18"/>
                <w:szCs w:val="20"/>
                <w:lang w:val="en-GB" w:eastAsia="ja-JP"/>
              </w:rPr>
              <w:t xml:space="preserve"> indicates whether the UE supports semi-static UL power sharing mode 1 during DAPS handover between source and target cells of same FR.</w:t>
            </w:r>
          </w:p>
          <w:p w14:paraId="6AE021D5" w14:textId="77777777" w:rsidR="003D13B4" w:rsidRPr="003D13B4" w:rsidRDefault="003D13B4" w:rsidP="003D13B4">
            <w:pPr>
              <w:keepNext/>
              <w:keepLines/>
              <w:overflowPunct w:val="0"/>
              <w:autoSpaceDE w:val="0"/>
              <w:autoSpaceDN w:val="0"/>
              <w:adjustRightInd w:val="0"/>
              <w:ind w:left="360" w:hangingChars="200" w:hanging="360"/>
              <w:textAlignment w:val="baseline"/>
              <w:rPr>
                <w:rFonts w:ascii="Arial" w:hAnsi="Arial"/>
                <w:sz w:val="18"/>
                <w:szCs w:val="20"/>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intraFreqSemiStaticPowerSharingDAPS-Mode2-r16</w:t>
            </w:r>
            <w:r w:rsidRPr="003D13B4">
              <w:rPr>
                <w:rFonts w:ascii="Arial" w:hAnsi="Arial" w:cs="Arial"/>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3D13B4">
              <w:rPr>
                <w:rFonts w:ascii="Arial" w:hAnsi="Arial" w:cs="Arial"/>
                <w:i/>
                <w:sz w:val="18"/>
                <w:szCs w:val="20"/>
                <w:lang w:val="en-GB" w:eastAsia="ja-JP"/>
              </w:rPr>
              <w:t>intraFreqSemiStaticPowerSharingDAPS-Mode1-r16</w:t>
            </w:r>
            <w:r w:rsidRPr="003D13B4">
              <w:rPr>
                <w:rFonts w:ascii="Arial" w:hAnsi="Arial" w:cs="Arial"/>
                <w:sz w:val="18"/>
                <w:szCs w:val="20"/>
                <w:lang w:val="en-GB" w:eastAsia="ja-JP"/>
              </w:rPr>
              <w:t xml:space="preserve"> is included. Otherwise, the UE does not include this field.</w:t>
            </w:r>
          </w:p>
          <w:p w14:paraId="337ED64D" w14:textId="77777777" w:rsidR="003D13B4" w:rsidRPr="003D13B4" w:rsidRDefault="003D13B4" w:rsidP="003D13B4">
            <w:pPr>
              <w:keepNext/>
              <w:keepLines/>
              <w:overflowPunct w:val="0"/>
              <w:autoSpaceDE w:val="0"/>
              <w:autoSpaceDN w:val="0"/>
              <w:adjustRightInd w:val="0"/>
              <w:ind w:left="360" w:hangingChars="200" w:hanging="360"/>
              <w:textAlignment w:val="baseline"/>
              <w:rPr>
                <w:rFonts w:cs="Arial"/>
                <w:sz w:val="20"/>
                <w:szCs w:val="20"/>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intraFreqTwoTAGs-DAPS-r16</w:t>
            </w:r>
            <w:r w:rsidRPr="003D13B4">
              <w:rPr>
                <w:rFonts w:ascii="Arial" w:hAnsi="Arial" w:cs="Arial"/>
                <w:sz w:val="18"/>
                <w:szCs w:val="20"/>
                <w:lang w:val="en-GB" w:eastAsia="ja-JP"/>
              </w:rPr>
              <w:t xml:space="preserve"> indicates whether the UE supports different timing advance groups in source PCell and intra-frequency target PCell</w:t>
            </w:r>
            <w:r w:rsidRPr="003D13B4">
              <w:rPr>
                <w:rFonts w:ascii="DengXian" w:eastAsia="DengXian" w:hAnsi="DengXian" w:cs="Arial"/>
                <w:sz w:val="18"/>
                <w:szCs w:val="20"/>
                <w:lang w:val="en-GB"/>
              </w:rPr>
              <w:t>.</w:t>
            </w:r>
            <w:r w:rsidRPr="003D13B4">
              <w:rPr>
                <w:rFonts w:ascii="Arial" w:hAnsi="Arial" w:cs="Arial"/>
                <w:sz w:val="18"/>
                <w:szCs w:val="20"/>
                <w:lang w:val="en-GB" w:eastAsia="ja-JP"/>
              </w:rPr>
              <w:t xml:space="preserve"> It is mandatory with capability signalling.</w:t>
            </w:r>
          </w:p>
        </w:tc>
        <w:tc>
          <w:tcPr>
            <w:tcW w:w="709" w:type="dxa"/>
          </w:tcPr>
          <w:p w14:paraId="23F00D6F"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sz w:val="18"/>
                <w:szCs w:val="20"/>
                <w:lang w:val="en-GB" w:eastAsia="ja-JP"/>
              </w:rPr>
              <w:t>FS</w:t>
            </w:r>
          </w:p>
        </w:tc>
        <w:tc>
          <w:tcPr>
            <w:tcW w:w="567" w:type="dxa"/>
          </w:tcPr>
          <w:p w14:paraId="4B401D69"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No</w:t>
            </w:r>
          </w:p>
        </w:tc>
        <w:tc>
          <w:tcPr>
            <w:tcW w:w="709" w:type="dxa"/>
          </w:tcPr>
          <w:p w14:paraId="75B526EC"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41A32D83"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280C0487" w14:textId="77777777" w:rsidTr="0035253A">
        <w:trPr>
          <w:cantSplit/>
          <w:tblHeader/>
        </w:trPr>
        <w:tc>
          <w:tcPr>
            <w:tcW w:w="6917" w:type="dxa"/>
          </w:tcPr>
          <w:p w14:paraId="5A38EC04"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
                <w:bCs/>
                <w:i/>
                <w:iCs/>
                <w:sz w:val="18"/>
                <w:szCs w:val="20"/>
                <w:lang w:val="en-GB" w:eastAsia="ja-JP"/>
              </w:rPr>
              <w:t>multiPUCCH-r16</w:t>
            </w:r>
          </w:p>
          <w:p w14:paraId="54C32B8B" w14:textId="77777777" w:rsidR="003D13B4" w:rsidRPr="003D13B4" w:rsidRDefault="003D13B4" w:rsidP="003D13B4">
            <w:pPr>
              <w:keepNext/>
              <w:keepLines/>
              <w:overflowPunct w:val="0"/>
              <w:autoSpaceDE w:val="0"/>
              <w:autoSpaceDN w:val="0"/>
              <w:adjustRightInd w:val="0"/>
              <w:textAlignment w:val="baseline"/>
              <w:rPr>
                <w:rFonts w:ascii="Arial" w:hAnsi="Arial"/>
                <w:bCs/>
                <w:iCs/>
                <w:sz w:val="18"/>
                <w:szCs w:val="20"/>
                <w:lang w:val="en-GB" w:eastAsia="ja-JP"/>
              </w:rPr>
            </w:pPr>
            <w:r w:rsidRPr="003D13B4">
              <w:rPr>
                <w:rFonts w:ascii="Arial" w:hAnsi="Arial"/>
                <w:bCs/>
                <w:iCs/>
                <w:sz w:val="18"/>
                <w:szCs w:val="20"/>
                <w:lang w:val="en-GB" w:eastAsia="ja-JP"/>
              </w:rPr>
              <w:t>Indicates whether the UE supports more than one PUCCH for HARQ-ACK transmission within a slot. This field includes the following parameters:</w:t>
            </w:r>
          </w:p>
          <w:p w14:paraId="5E6A6862"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sub-SlotConfig-NCP-r16</w:t>
            </w:r>
            <w:r w:rsidRPr="003D13B4">
              <w:rPr>
                <w:rFonts w:ascii="Arial" w:hAnsi="Arial" w:cs="Arial"/>
                <w:sz w:val="18"/>
                <w:szCs w:val="18"/>
                <w:lang w:val="en-GB" w:eastAsia="ja-JP"/>
              </w:rPr>
              <w:t xml:space="preserve"> indicates the sub-slot configuration for NCP;</w:t>
            </w:r>
          </w:p>
          <w:p w14:paraId="33335F3A"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sub-SlotConfig-ECP-r16</w:t>
            </w:r>
            <w:r w:rsidRPr="003D13B4">
              <w:rPr>
                <w:rFonts w:ascii="Arial" w:hAnsi="Arial" w:cs="Arial"/>
                <w:sz w:val="18"/>
                <w:szCs w:val="18"/>
                <w:lang w:val="en-GB" w:eastAsia="ja-JP"/>
              </w:rPr>
              <w:t xml:space="preserve"> indicates the sub-slot configuration for ECP.</w:t>
            </w:r>
          </w:p>
          <w:p w14:paraId="54D915ED" w14:textId="77777777" w:rsidR="003D13B4" w:rsidRPr="003D13B4" w:rsidRDefault="003D13B4" w:rsidP="003D13B4">
            <w:pPr>
              <w:keepNext/>
              <w:keepLines/>
              <w:overflowPunct w:val="0"/>
              <w:autoSpaceDE w:val="0"/>
              <w:autoSpaceDN w:val="0"/>
              <w:adjustRightInd w:val="0"/>
              <w:textAlignment w:val="baseline"/>
              <w:rPr>
                <w:rFonts w:ascii="Arial" w:hAnsi="Arial"/>
                <w:bCs/>
                <w:iCs/>
                <w:sz w:val="18"/>
                <w:szCs w:val="20"/>
                <w:lang w:val="en-GB" w:eastAsia="ja-JP"/>
              </w:rPr>
            </w:pPr>
            <w:r w:rsidRPr="003D13B4">
              <w:rPr>
                <w:rFonts w:ascii="Arial" w:hAnsi="Arial"/>
                <w:bCs/>
                <w:iCs/>
                <w:sz w:val="18"/>
                <w:szCs w:val="20"/>
                <w:lang w:val="en-GB" w:eastAsia="ja-JP"/>
              </w:rPr>
              <w:t xml:space="preserve">For NCP, the value </w:t>
            </w:r>
            <w:r w:rsidRPr="003D13B4">
              <w:rPr>
                <w:rFonts w:ascii="Arial" w:hAnsi="Arial"/>
                <w:bCs/>
                <w:i/>
                <w:iCs/>
                <w:sz w:val="18"/>
                <w:szCs w:val="20"/>
                <w:lang w:val="en-GB" w:eastAsia="ja-JP"/>
              </w:rPr>
              <w:t>set1</w:t>
            </w:r>
            <w:r w:rsidRPr="003D13B4">
              <w:rPr>
                <w:rFonts w:ascii="Arial" w:hAnsi="Arial"/>
                <w:bCs/>
                <w:iCs/>
                <w:sz w:val="18"/>
                <w:szCs w:val="20"/>
                <w:lang w:val="en-GB" w:eastAsia="ja-JP"/>
              </w:rPr>
              <w:t xml:space="preserve"> denotes 7-symbol*2, and </w:t>
            </w:r>
            <w:r w:rsidRPr="003D13B4">
              <w:rPr>
                <w:rFonts w:ascii="Arial" w:hAnsi="Arial"/>
                <w:bCs/>
                <w:i/>
                <w:iCs/>
                <w:sz w:val="18"/>
                <w:szCs w:val="20"/>
                <w:lang w:val="en-GB" w:eastAsia="ja-JP"/>
              </w:rPr>
              <w:t>set2</w:t>
            </w:r>
            <w:r w:rsidRPr="003D13B4">
              <w:rPr>
                <w:rFonts w:ascii="Arial" w:hAnsi="Arial"/>
                <w:bCs/>
                <w:iCs/>
                <w:sz w:val="18"/>
                <w:szCs w:val="20"/>
                <w:lang w:val="en-GB" w:eastAsia="ja-JP"/>
              </w:rPr>
              <w:t xml:space="preserve"> denotes 2-symbol*7 and 7-symbol*2.</w:t>
            </w:r>
          </w:p>
          <w:p w14:paraId="272B077B"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Cs/>
                <w:iCs/>
                <w:sz w:val="18"/>
                <w:szCs w:val="20"/>
                <w:lang w:val="en-GB" w:eastAsia="ja-JP"/>
              </w:rPr>
              <w:t xml:space="preserve">For ECP, the value </w:t>
            </w:r>
            <w:r w:rsidRPr="003D13B4">
              <w:rPr>
                <w:rFonts w:ascii="Arial" w:hAnsi="Arial"/>
                <w:bCs/>
                <w:i/>
                <w:iCs/>
                <w:sz w:val="18"/>
                <w:szCs w:val="20"/>
                <w:lang w:val="en-GB" w:eastAsia="ja-JP"/>
              </w:rPr>
              <w:t>set1</w:t>
            </w:r>
            <w:r w:rsidRPr="003D13B4">
              <w:rPr>
                <w:rFonts w:ascii="Arial" w:hAnsi="Arial"/>
                <w:bCs/>
                <w:iCs/>
                <w:sz w:val="18"/>
                <w:szCs w:val="20"/>
                <w:lang w:val="en-GB" w:eastAsia="ja-JP"/>
              </w:rPr>
              <w:t xml:space="preserve"> denotes 6-symbol*2, and </w:t>
            </w:r>
            <w:r w:rsidRPr="003D13B4">
              <w:rPr>
                <w:rFonts w:ascii="Arial" w:hAnsi="Arial"/>
                <w:bCs/>
                <w:i/>
                <w:iCs/>
                <w:sz w:val="18"/>
                <w:szCs w:val="20"/>
                <w:lang w:val="en-GB" w:eastAsia="ja-JP"/>
              </w:rPr>
              <w:t>set2</w:t>
            </w:r>
            <w:r w:rsidRPr="003D13B4">
              <w:rPr>
                <w:rFonts w:ascii="Arial" w:hAnsi="Arial"/>
                <w:bCs/>
                <w:iCs/>
                <w:sz w:val="18"/>
                <w:szCs w:val="20"/>
                <w:lang w:val="en-GB" w:eastAsia="ja-JP"/>
              </w:rPr>
              <w:t xml:space="preserve"> denotes 2-symbol*6 and 6-symbol*2.</w:t>
            </w:r>
          </w:p>
        </w:tc>
        <w:tc>
          <w:tcPr>
            <w:tcW w:w="709" w:type="dxa"/>
          </w:tcPr>
          <w:p w14:paraId="38CAC01E"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FS</w:t>
            </w:r>
          </w:p>
        </w:tc>
        <w:tc>
          <w:tcPr>
            <w:tcW w:w="567" w:type="dxa"/>
          </w:tcPr>
          <w:p w14:paraId="55390ED9"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No</w:t>
            </w:r>
          </w:p>
        </w:tc>
        <w:tc>
          <w:tcPr>
            <w:tcW w:w="709" w:type="dxa"/>
          </w:tcPr>
          <w:p w14:paraId="08FB6D68"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30A0E8B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N/A</w:t>
            </w:r>
          </w:p>
        </w:tc>
      </w:tr>
      <w:tr w:rsidR="003D13B4" w:rsidRPr="003D13B4" w14:paraId="2589A149" w14:textId="77777777" w:rsidTr="0035253A">
        <w:trPr>
          <w:cantSplit/>
          <w:tblHeader/>
        </w:trPr>
        <w:tc>
          <w:tcPr>
            <w:tcW w:w="6917" w:type="dxa"/>
          </w:tcPr>
          <w:p w14:paraId="70167F4A"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
                <w:bCs/>
                <w:i/>
                <w:iCs/>
                <w:sz w:val="18"/>
                <w:szCs w:val="20"/>
                <w:lang w:val="en-GB" w:eastAsia="ja-JP"/>
              </w:rPr>
              <w:t>mux-SR-HARQ-ACK-r16</w:t>
            </w:r>
          </w:p>
          <w:p w14:paraId="2A1E2854"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Cs/>
                <w:iCs/>
                <w:sz w:val="18"/>
                <w:szCs w:val="20"/>
                <w:lang w:val="en-GB" w:eastAsia="ja-JP"/>
              </w:rPr>
              <w:t>Indicates whether the UE supports SR/HARQ-ACK multiplexing at most once per subslot using a PUCCH (or HARQ-ACK piggybacked on a PUSCH) when SR/HARQ-ACK are supposed to be sent with different starting symbols in a subslot.</w:t>
            </w:r>
          </w:p>
        </w:tc>
        <w:tc>
          <w:tcPr>
            <w:tcW w:w="709" w:type="dxa"/>
          </w:tcPr>
          <w:p w14:paraId="61FDEE76"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FS</w:t>
            </w:r>
          </w:p>
        </w:tc>
        <w:tc>
          <w:tcPr>
            <w:tcW w:w="567" w:type="dxa"/>
          </w:tcPr>
          <w:p w14:paraId="65B21DCD"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No</w:t>
            </w:r>
          </w:p>
        </w:tc>
        <w:tc>
          <w:tcPr>
            <w:tcW w:w="709" w:type="dxa"/>
          </w:tcPr>
          <w:p w14:paraId="7D2E21C1"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6DD1D29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N/A</w:t>
            </w:r>
          </w:p>
        </w:tc>
      </w:tr>
      <w:tr w:rsidR="003D13B4" w:rsidRPr="003D13B4" w14:paraId="2D349BC8" w14:textId="77777777" w:rsidTr="0035253A">
        <w:trPr>
          <w:cantSplit/>
          <w:tblHeader/>
        </w:trPr>
        <w:tc>
          <w:tcPr>
            <w:tcW w:w="6917" w:type="dxa"/>
          </w:tcPr>
          <w:p w14:paraId="2BFD35AD"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pa-PhaseDiscontinuityImpacts</w:t>
            </w:r>
          </w:p>
          <w:p w14:paraId="2C01049E"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3E1AE1E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2859908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0F0B09B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3580E74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2C32FD02" w14:textId="77777777" w:rsidTr="0035253A">
        <w:trPr>
          <w:cantSplit/>
          <w:tblHeader/>
        </w:trPr>
        <w:tc>
          <w:tcPr>
            <w:tcW w:w="6917" w:type="dxa"/>
          </w:tcPr>
          <w:p w14:paraId="5649021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pusch-ProcessingType1-DifferentTB-PerSlot</w:t>
            </w:r>
          </w:p>
          <w:p w14:paraId="49E26CFF"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E7C4C6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ko-KR"/>
              </w:rPr>
              <w:t>FS</w:t>
            </w:r>
          </w:p>
        </w:tc>
        <w:tc>
          <w:tcPr>
            <w:tcW w:w="567" w:type="dxa"/>
          </w:tcPr>
          <w:p w14:paraId="518BD61F"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7CA240C5"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779BB9C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0CC67B94" w14:textId="77777777" w:rsidTr="0035253A">
        <w:trPr>
          <w:cantSplit/>
          <w:tblHeader/>
        </w:trPr>
        <w:tc>
          <w:tcPr>
            <w:tcW w:w="6917" w:type="dxa"/>
          </w:tcPr>
          <w:p w14:paraId="3B20F6FD" w14:textId="77777777" w:rsidR="003D13B4" w:rsidRPr="003D13B4" w:rsidRDefault="003D13B4" w:rsidP="003D13B4">
            <w:pPr>
              <w:keepNext/>
              <w:keepLines/>
              <w:overflowPunct w:val="0"/>
              <w:autoSpaceDE w:val="0"/>
              <w:autoSpaceDN w:val="0"/>
              <w:adjustRightInd w:val="0"/>
              <w:textAlignment w:val="baseline"/>
              <w:rPr>
                <w:rFonts w:ascii="Arial" w:hAnsi="Arial" w:cs="Arial"/>
                <w:b/>
                <w:i/>
                <w:sz w:val="18"/>
                <w:szCs w:val="18"/>
                <w:lang w:val="en-GB" w:eastAsia="ja-JP"/>
              </w:rPr>
            </w:pPr>
            <w:r w:rsidRPr="003D13B4">
              <w:rPr>
                <w:rFonts w:ascii="Arial" w:hAnsi="Arial" w:cs="Arial"/>
                <w:b/>
                <w:i/>
                <w:sz w:val="18"/>
                <w:szCs w:val="18"/>
                <w:lang w:val="en-GB" w:eastAsia="ja-JP"/>
              </w:rPr>
              <w:lastRenderedPageBreak/>
              <w:t>pusch-ProcessingType2</w:t>
            </w:r>
          </w:p>
          <w:p w14:paraId="7AB029C3" w14:textId="77777777" w:rsidR="003D13B4" w:rsidRPr="003D13B4" w:rsidRDefault="003D13B4" w:rsidP="003D13B4">
            <w:pPr>
              <w:keepNext/>
              <w:keepLines/>
              <w:overflowPunct w:val="0"/>
              <w:autoSpaceDE w:val="0"/>
              <w:autoSpaceDN w:val="0"/>
              <w:adjustRightInd w:val="0"/>
              <w:textAlignment w:val="baseline"/>
              <w:rPr>
                <w:rFonts w:ascii="Arial" w:hAnsi="Arial" w:cs="Arial"/>
                <w:sz w:val="18"/>
                <w:szCs w:val="18"/>
                <w:lang w:val="en-GB" w:eastAsia="ja-JP"/>
              </w:rPr>
            </w:pPr>
            <w:r w:rsidRPr="003D13B4">
              <w:rPr>
                <w:rFonts w:ascii="Arial" w:hAnsi="Arial" w:cs="Arial"/>
                <w:sz w:val="18"/>
                <w:szCs w:val="18"/>
                <w:lang w:val="en-GB" w:eastAsia="ja-JP"/>
              </w:rPr>
              <w:t xml:space="preserve">Indicates whether the UE supports PUSCH processing capability 2. </w:t>
            </w:r>
            <w:r w:rsidRPr="003D13B4">
              <w:rPr>
                <w:rFonts w:ascii="Arial" w:hAnsi="Arial"/>
                <w:sz w:val="18"/>
                <w:szCs w:val="20"/>
                <w:lang w:val="en-GB" w:eastAsia="ja-JP"/>
              </w:rPr>
              <w:t xml:space="preserve">The UE supports it only if all serving cells are self-scheduled and if all serving cells in one band on which the network configured processingType2 use the same subcarrier spacing. </w:t>
            </w:r>
            <w:r w:rsidRPr="003D13B4">
              <w:rPr>
                <w:rFonts w:ascii="Arial" w:hAnsi="Arial" w:cs="Arial"/>
                <w:sz w:val="18"/>
                <w:szCs w:val="18"/>
                <w:lang w:val="en-GB" w:eastAsia="ja-JP"/>
              </w:rPr>
              <w:t>This capability signalling comprises the following parameters for each sub-carrier spacing supported by the UE.</w:t>
            </w:r>
          </w:p>
          <w:p w14:paraId="533F2695"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fallback</w:t>
            </w:r>
            <w:r w:rsidRPr="003D13B4">
              <w:rPr>
                <w:rFonts w:ascii="Arial" w:hAnsi="Arial" w:cs="Arial"/>
                <w:sz w:val="18"/>
                <w:szCs w:val="18"/>
                <w:lang w:val="en-GB" w:eastAsia="ja-JP"/>
              </w:rPr>
              <w:t xml:space="preserve"> indicates whether the UE supports PUSCH processing capability 2 when the number of configured carriers is larger than </w:t>
            </w:r>
            <w:r w:rsidRPr="003D13B4">
              <w:rPr>
                <w:rFonts w:ascii="Arial" w:hAnsi="Arial" w:cs="Arial"/>
                <w:i/>
                <w:sz w:val="18"/>
                <w:szCs w:val="18"/>
                <w:lang w:val="en-GB" w:eastAsia="ja-JP"/>
              </w:rPr>
              <w:t>numberOfCarriers</w:t>
            </w:r>
            <w:r w:rsidRPr="003D13B4">
              <w:rPr>
                <w:rFonts w:ascii="Arial" w:hAnsi="Arial" w:cs="Arial"/>
                <w:sz w:val="18"/>
                <w:szCs w:val="18"/>
                <w:lang w:val="en-GB" w:eastAsia="ja-JP"/>
              </w:rPr>
              <w:t xml:space="preserve"> for a reported value of </w:t>
            </w:r>
            <w:r w:rsidRPr="003D13B4">
              <w:rPr>
                <w:rFonts w:ascii="Arial" w:hAnsi="Arial" w:cs="Arial"/>
                <w:i/>
                <w:sz w:val="18"/>
                <w:szCs w:val="18"/>
                <w:lang w:val="en-GB" w:eastAsia="ja-JP"/>
              </w:rPr>
              <w:t>differentTB-PerSlot</w:t>
            </w:r>
            <w:r w:rsidRPr="003D13B4">
              <w:rPr>
                <w:rFonts w:ascii="Arial" w:hAnsi="Arial" w:cs="Arial"/>
                <w:sz w:val="18"/>
                <w:szCs w:val="18"/>
                <w:lang w:val="en-GB" w:eastAsia="ja-JP"/>
              </w:rPr>
              <w:t xml:space="preserve">. If </w:t>
            </w:r>
            <w:r w:rsidRPr="003D13B4">
              <w:rPr>
                <w:rFonts w:ascii="Arial" w:hAnsi="Arial" w:cs="Arial"/>
                <w:i/>
                <w:iCs/>
                <w:sz w:val="18"/>
                <w:szCs w:val="18"/>
                <w:lang w:val="en-GB" w:eastAsia="ja-JP"/>
              </w:rPr>
              <w:t>fallback</w:t>
            </w:r>
            <w:r w:rsidRPr="003D13B4">
              <w:rPr>
                <w:rFonts w:ascii="Arial" w:hAnsi="Arial" w:cs="Arial"/>
                <w:sz w:val="18"/>
                <w:szCs w:val="18"/>
                <w:lang w:val="en-GB" w:eastAsia="ja-JP"/>
              </w:rPr>
              <w:t xml:space="preserve"> = 'sc', UE supports capability 2 processing time on lowest cell index among the configured carriers in the band where the value is reported, if </w:t>
            </w:r>
            <w:r w:rsidRPr="003D13B4">
              <w:rPr>
                <w:rFonts w:ascii="Arial" w:hAnsi="Arial" w:cs="Arial"/>
                <w:i/>
                <w:iCs/>
                <w:sz w:val="18"/>
                <w:szCs w:val="18"/>
                <w:lang w:val="en-GB" w:eastAsia="ja-JP"/>
              </w:rPr>
              <w:t>fallback</w:t>
            </w:r>
            <w:r w:rsidRPr="003D13B4">
              <w:rPr>
                <w:rFonts w:ascii="Arial" w:hAnsi="Arial" w:cs="Arial"/>
                <w:sz w:val="18"/>
                <w:szCs w:val="18"/>
                <w:lang w:val="en-GB" w:eastAsia="ja-JP"/>
              </w:rPr>
              <w:t xml:space="preserve"> = 'cap1-only', UE supports only capability 1, in the band where the value is reported;</w:t>
            </w:r>
          </w:p>
          <w:p w14:paraId="38B80F00"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b/>
                <w:i/>
                <w:sz w:val="18"/>
                <w:szCs w:val="20"/>
                <w:lang w:val="en-GB" w:eastAsia="ja-JP"/>
              </w:rPr>
            </w:pPr>
            <w:r w:rsidRPr="003D13B4" w:rsidDel="002B4052">
              <w:rPr>
                <w:rFonts w:ascii="Arial" w:hAnsi="Arial" w:cs="Arial"/>
                <w:sz w:val="18"/>
                <w:szCs w:val="18"/>
                <w:lang w:val="en-GB" w:eastAsia="ja-JP"/>
              </w:rPr>
              <w:t>-</w:t>
            </w:r>
            <w:r w:rsidRPr="003D13B4" w:rsidDel="002B4052">
              <w:rPr>
                <w:rFonts w:ascii="Arial" w:hAnsi="Arial" w:cs="Arial"/>
                <w:sz w:val="18"/>
                <w:szCs w:val="18"/>
                <w:lang w:val="en-GB" w:eastAsia="ja-JP"/>
              </w:rPr>
              <w:tab/>
            </w:r>
            <w:r w:rsidRPr="003D13B4">
              <w:rPr>
                <w:rFonts w:ascii="Arial" w:hAnsi="Arial" w:cs="Arial"/>
                <w:i/>
                <w:sz w:val="18"/>
                <w:szCs w:val="18"/>
                <w:lang w:val="en-GB" w:eastAsia="ja-JP"/>
              </w:rPr>
              <w:t>differentTB-PerSlot</w:t>
            </w:r>
            <w:r w:rsidRPr="003D13B4">
              <w:rPr>
                <w:rFonts w:ascii="Arial" w:hAnsi="Arial" w:cs="Arial"/>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D13B4">
              <w:rPr>
                <w:rFonts w:ascii="Arial" w:hAnsi="Arial" w:cs="Arial"/>
                <w:i/>
                <w:sz w:val="18"/>
                <w:szCs w:val="18"/>
                <w:lang w:val="en-GB" w:eastAsia="ja-JP"/>
              </w:rPr>
              <w:t>numberOfCarriers</w:t>
            </w:r>
            <w:r w:rsidRPr="003D13B4">
              <w:rPr>
                <w:rFonts w:ascii="Arial" w:hAnsi="Arial" w:cs="Arial"/>
                <w:sz w:val="18"/>
                <w:szCs w:val="18"/>
                <w:lang w:val="en-GB" w:eastAsia="ja-JP"/>
              </w:rPr>
              <w:t xml:space="preserve"> for 1, 2, 4 or 7 transport blocks per slot in this field if </w:t>
            </w:r>
            <w:r w:rsidRPr="003D13B4">
              <w:rPr>
                <w:rFonts w:ascii="Arial" w:hAnsi="Arial" w:cs="Arial"/>
                <w:i/>
                <w:sz w:val="18"/>
                <w:szCs w:val="18"/>
                <w:lang w:val="en-GB" w:eastAsia="ja-JP"/>
              </w:rPr>
              <w:t>pusch-ProcessingType2</w:t>
            </w:r>
            <w:r w:rsidRPr="003D13B4">
              <w:rPr>
                <w:rFonts w:ascii="Arial" w:hAnsi="Arial" w:cs="Arial"/>
                <w:sz w:val="18"/>
                <w:szCs w:val="18"/>
                <w:lang w:val="en-GB" w:eastAsia="ja-JP"/>
              </w:rPr>
              <w:t xml:space="preserve"> is indicated.</w:t>
            </w:r>
          </w:p>
        </w:tc>
        <w:tc>
          <w:tcPr>
            <w:tcW w:w="709" w:type="dxa"/>
          </w:tcPr>
          <w:p w14:paraId="082449E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ko-KR"/>
              </w:rPr>
            </w:pPr>
            <w:r w:rsidRPr="003D13B4">
              <w:rPr>
                <w:rFonts w:ascii="Arial" w:hAnsi="Arial"/>
                <w:sz w:val="18"/>
                <w:szCs w:val="20"/>
                <w:lang w:val="en-GB" w:eastAsia="ko-KR"/>
              </w:rPr>
              <w:t>FS</w:t>
            </w:r>
          </w:p>
        </w:tc>
        <w:tc>
          <w:tcPr>
            <w:tcW w:w="567" w:type="dxa"/>
          </w:tcPr>
          <w:p w14:paraId="73348AD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41BE7AF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437F7C0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FR1 only</w:t>
            </w:r>
          </w:p>
        </w:tc>
      </w:tr>
      <w:tr w:rsidR="003D13B4" w:rsidRPr="003D13B4" w14:paraId="3F636BDA" w14:textId="77777777" w:rsidTr="0035253A">
        <w:trPr>
          <w:cantSplit/>
          <w:tblHeader/>
        </w:trPr>
        <w:tc>
          <w:tcPr>
            <w:tcW w:w="6917" w:type="dxa"/>
          </w:tcPr>
          <w:p w14:paraId="357F9E7B" w14:textId="77777777" w:rsidR="003D13B4" w:rsidRPr="003D13B4" w:rsidRDefault="003D13B4" w:rsidP="003D13B4">
            <w:pPr>
              <w:keepNext/>
              <w:keepLines/>
              <w:overflowPunct w:val="0"/>
              <w:autoSpaceDE w:val="0"/>
              <w:autoSpaceDN w:val="0"/>
              <w:adjustRightInd w:val="0"/>
              <w:textAlignment w:val="baseline"/>
              <w:rPr>
                <w:rFonts w:ascii="Arial" w:hAnsi="Arial"/>
                <w:b/>
                <w:bCs/>
                <w:i/>
                <w:iCs/>
                <w:sz w:val="18"/>
                <w:szCs w:val="20"/>
                <w:lang w:val="en-GB" w:eastAsia="ja-JP"/>
              </w:rPr>
            </w:pPr>
            <w:r w:rsidRPr="003D13B4">
              <w:rPr>
                <w:rFonts w:ascii="Arial" w:hAnsi="Arial"/>
                <w:b/>
                <w:bCs/>
                <w:i/>
                <w:iCs/>
                <w:sz w:val="18"/>
                <w:szCs w:val="20"/>
                <w:lang w:val="en-GB" w:eastAsia="ja-JP"/>
              </w:rPr>
              <w:t>pusch-RepetitionTypeB-r16</w:t>
            </w:r>
          </w:p>
          <w:p w14:paraId="7BEF939F"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PUSCH repetition type B, as specified in 6.1.2 of TS 38.214.</w:t>
            </w:r>
          </w:p>
        </w:tc>
        <w:tc>
          <w:tcPr>
            <w:tcW w:w="709" w:type="dxa"/>
          </w:tcPr>
          <w:p w14:paraId="30FF2AC8"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ko-KR"/>
              </w:rPr>
            </w:pPr>
            <w:r w:rsidRPr="003D13B4">
              <w:rPr>
                <w:rFonts w:ascii="Arial" w:hAnsi="Arial"/>
                <w:sz w:val="18"/>
                <w:szCs w:val="20"/>
                <w:lang w:val="en-GB" w:eastAsia="ja-JP"/>
              </w:rPr>
              <w:t>FS</w:t>
            </w:r>
          </w:p>
        </w:tc>
        <w:tc>
          <w:tcPr>
            <w:tcW w:w="567" w:type="dxa"/>
          </w:tcPr>
          <w:p w14:paraId="48190369"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ja-JP"/>
              </w:rPr>
            </w:pPr>
            <w:r w:rsidRPr="003D13B4">
              <w:rPr>
                <w:rFonts w:ascii="Arial" w:hAnsi="Arial"/>
                <w:sz w:val="18"/>
                <w:szCs w:val="20"/>
                <w:lang w:val="en-GB" w:eastAsia="ja-JP"/>
              </w:rPr>
              <w:t>No</w:t>
            </w:r>
          </w:p>
        </w:tc>
        <w:tc>
          <w:tcPr>
            <w:tcW w:w="709" w:type="dxa"/>
          </w:tcPr>
          <w:p w14:paraId="02A4BB4D"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ja-JP"/>
              </w:rPr>
            </w:pPr>
            <w:r w:rsidRPr="003D13B4">
              <w:rPr>
                <w:rFonts w:ascii="Arial" w:hAnsi="Arial"/>
                <w:bCs/>
                <w:iCs/>
                <w:sz w:val="18"/>
                <w:szCs w:val="20"/>
                <w:lang w:val="en-GB" w:eastAsia="ja-JP"/>
              </w:rPr>
              <w:t>N/A</w:t>
            </w:r>
          </w:p>
        </w:tc>
        <w:tc>
          <w:tcPr>
            <w:tcW w:w="728" w:type="dxa"/>
          </w:tcPr>
          <w:p w14:paraId="04B21885"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ja-JP"/>
              </w:rPr>
            </w:pPr>
            <w:r w:rsidRPr="003D13B4">
              <w:rPr>
                <w:rFonts w:ascii="Arial" w:hAnsi="Arial"/>
                <w:bCs/>
                <w:iCs/>
                <w:sz w:val="18"/>
                <w:szCs w:val="20"/>
                <w:lang w:val="en-GB" w:eastAsia="ja-JP"/>
              </w:rPr>
              <w:t>N/A</w:t>
            </w:r>
          </w:p>
        </w:tc>
      </w:tr>
      <w:tr w:rsidR="003D13B4" w:rsidRPr="003D13B4" w14:paraId="1AD9F122" w14:textId="77777777" w:rsidTr="0035253A">
        <w:trPr>
          <w:cantSplit/>
          <w:tblHeader/>
        </w:trPr>
        <w:tc>
          <w:tcPr>
            <w:tcW w:w="6917" w:type="dxa"/>
          </w:tcPr>
          <w:p w14:paraId="642D6A3E"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pusch-SeparationWithGap</w:t>
            </w:r>
          </w:p>
          <w:p w14:paraId="3D51B832" w14:textId="77777777" w:rsidR="003D13B4" w:rsidRPr="003D13B4" w:rsidRDefault="003D13B4" w:rsidP="003D13B4">
            <w:pPr>
              <w:keepNext/>
              <w:keepLines/>
              <w:overflowPunct w:val="0"/>
              <w:autoSpaceDE w:val="0"/>
              <w:autoSpaceDN w:val="0"/>
              <w:adjustRightInd w:val="0"/>
              <w:textAlignment w:val="baseline"/>
              <w:rPr>
                <w:rFonts w:ascii="Arial" w:hAnsi="Arial" w:cs="Arial"/>
                <w:b/>
                <w:i/>
                <w:sz w:val="18"/>
                <w:szCs w:val="18"/>
                <w:lang w:val="en-GB" w:eastAsia="ja-JP"/>
              </w:rPr>
            </w:pPr>
            <w:r w:rsidRPr="003D13B4">
              <w:rPr>
                <w:rFonts w:ascii="Arial" w:hAnsi="Arial"/>
                <w:sz w:val="18"/>
                <w:szCs w:val="20"/>
                <w:lang w:val="en-GB"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31430AE"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ko-KR"/>
              </w:rPr>
            </w:pPr>
            <w:r w:rsidRPr="003D13B4">
              <w:rPr>
                <w:rFonts w:ascii="Arial" w:hAnsi="Arial"/>
                <w:sz w:val="18"/>
                <w:szCs w:val="20"/>
                <w:lang w:val="en-GB" w:eastAsia="ja-JP"/>
              </w:rPr>
              <w:t>FS</w:t>
            </w:r>
          </w:p>
        </w:tc>
        <w:tc>
          <w:tcPr>
            <w:tcW w:w="567" w:type="dxa"/>
          </w:tcPr>
          <w:p w14:paraId="389C46DF"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ja-JP"/>
              </w:rPr>
            </w:pPr>
            <w:r w:rsidRPr="003D13B4">
              <w:rPr>
                <w:rFonts w:ascii="Arial" w:hAnsi="Arial"/>
                <w:sz w:val="18"/>
                <w:szCs w:val="20"/>
                <w:lang w:val="en-GB" w:eastAsia="ja-JP"/>
              </w:rPr>
              <w:t>No</w:t>
            </w:r>
          </w:p>
        </w:tc>
        <w:tc>
          <w:tcPr>
            <w:tcW w:w="709" w:type="dxa"/>
          </w:tcPr>
          <w:p w14:paraId="5E57B3AD"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ja-JP"/>
              </w:rPr>
            </w:pPr>
            <w:r w:rsidRPr="003D13B4">
              <w:rPr>
                <w:rFonts w:ascii="Arial" w:hAnsi="Arial"/>
                <w:bCs/>
                <w:iCs/>
                <w:sz w:val="18"/>
                <w:szCs w:val="20"/>
                <w:lang w:val="en-GB" w:eastAsia="ja-JP"/>
              </w:rPr>
              <w:t>N/A</w:t>
            </w:r>
          </w:p>
        </w:tc>
        <w:tc>
          <w:tcPr>
            <w:tcW w:w="728" w:type="dxa"/>
          </w:tcPr>
          <w:p w14:paraId="6594DC72" w14:textId="77777777" w:rsidR="003D13B4" w:rsidRPr="003D13B4" w:rsidRDefault="003D13B4" w:rsidP="003D13B4">
            <w:pPr>
              <w:keepNext/>
              <w:keepLines/>
              <w:overflowPunct w:val="0"/>
              <w:autoSpaceDE w:val="0"/>
              <w:autoSpaceDN w:val="0"/>
              <w:adjustRightInd w:val="0"/>
              <w:jc w:val="center"/>
              <w:textAlignment w:val="baseline"/>
              <w:rPr>
                <w:rFonts w:ascii="Arial" w:hAnsi="Arial" w:cs="Arial"/>
                <w:sz w:val="18"/>
                <w:szCs w:val="18"/>
                <w:lang w:val="en-GB" w:eastAsia="ja-JP"/>
              </w:rPr>
            </w:pPr>
            <w:r w:rsidRPr="003D13B4">
              <w:rPr>
                <w:rFonts w:ascii="Arial" w:hAnsi="Arial"/>
                <w:bCs/>
                <w:iCs/>
                <w:sz w:val="18"/>
                <w:szCs w:val="20"/>
                <w:lang w:val="en-GB" w:eastAsia="ja-JP"/>
              </w:rPr>
              <w:t>N/A</w:t>
            </w:r>
          </w:p>
        </w:tc>
      </w:tr>
      <w:tr w:rsidR="003D13B4" w:rsidRPr="003D13B4" w14:paraId="6FD97648" w14:textId="77777777" w:rsidTr="0035253A">
        <w:trPr>
          <w:cantSplit/>
          <w:tblHeader/>
        </w:trPr>
        <w:tc>
          <w:tcPr>
            <w:tcW w:w="6917" w:type="dxa"/>
          </w:tcPr>
          <w:p w14:paraId="3604788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searchSpaceSharingCA-UL</w:t>
            </w:r>
          </w:p>
          <w:p w14:paraId="649077FB"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Defines whether the UE supports UL PDCCH search space sharing for carrier aggregation operation.</w:t>
            </w:r>
          </w:p>
        </w:tc>
        <w:tc>
          <w:tcPr>
            <w:tcW w:w="709" w:type="dxa"/>
          </w:tcPr>
          <w:p w14:paraId="1557C715"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37D1D8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51E1FCD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65AE6EB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8000D7" w:rsidRPr="003D13B4" w14:paraId="7E237563" w14:textId="77777777" w:rsidTr="0035253A">
        <w:trPr>
          <w:cantSplit/>
          <w:tblHeader/>
          <w:ins w:id="12" w:author="Apple - Fangli" w:date="2020-10-22T16:18:00Z"/>
        </w:trPr>
        <w:tc>
          <w:tcPr>
            <w:tcW w:w="6917" w:type="dxa"/>
          </w:tcPr>
          <w:p w14:paraId="0CEA4C13" w14:textId="77777777" w:rsidR="008000D7" w:rsidRDefault="008000D7" w:rsidP="0035253A">
            <w:pPr>
              <w:keepNext/>
              <w:keepLines/>
              <w:overflowPunct w:val="0"/>
              <w:autoSpaceDE w:val="0"/>
              <w:autoSpaceDN w:val="0"/>
              <w:adjustRightInd w:val="0"/>
              <w:textAlignment w:val="baseline"/>
              <w:rPr>
                <w:ins w:id="13" w:author="Apple - Fangli" w:date="2020-10-22T16:18:00Z"/>
                <w:rFonts w:ascii="Arial" w:hAnsi="Arial"/>
                <w:b/>
                <w:i/>
                <w:sz w:val="18"/>
                <w:szCs w:val="20"/>
                <w:lang w:eastAsia="ja-JP"/>
              </w:rPr>
            </w:pPr>
            <w:ins w:id="14" w:author="Apple - Fangli" w:date="2020-10-22T16:18:00Z">
              <w:r w:rsidRPr="008000D7">
                <w:rPr>
                  <w:rFonts w:ascii="Arial" w:hAnsi="Arial"/>
                  <w:b/>
                  <w:i/>
                  <w:sz w:val="18"/>
                  <w:szCs w:val="20"/>
                  <w:lang w:val="en-GB" w:eastAsia="ja-JP"/>
                </w:rPr>
                <w:t>skipUplinkTxDynamic</w:t>
              </w:r>
              <w:r w:rsidRPr="008000D7">
                <w:rPr>
                  <w:rFonts w:ascii="Arial" w:hAnsi="Arial"/>
                  <w:b/>
                  <w:i/>
                  <w:sz w:val="18"/>
                  <w:szCs w:val="20"/>
                  <w:lang w:eastAsia="ja-JP"/>
                </w:rPr>
                <w:t>Enh</w:t>
              </w:r>
            </w:ins>
          </w:p>
          <w:p w14:paraId="13753186" w14:textId="0C8A1A8C" w:rsidR="008000D7" w:rsidRPr="003D13B4" w:rsidRDefault="00666A96" w:rsidP="0035253A">
            <w:pPr>
              <w:keepNext/>
              <w:keepLines/>
              <w:overflowPunct w:val="0"/>
              <w:autoSpaceDE w:val="0"/>
              <w:autoSpaceDN w:val="0"/>
              <w:adjustRightInd w:val="0"/>
              <w:textAlignment w:val="baseline"/>
              <w:rPr>
                <w:ins w:id="15" w:author="Apple - Fangli" w:date="2020-10-22T16:18:00Z"/>
                <w:rFonts w:ascii="Arial" w:hAnsi="Arial"/>
                <w:b/>
                <w:i/>
                <w:sz w:val="18"/>
                <w:szCs w:val="20"/>
                <w:lang w:val="en-GB" w:eastAsia="ja-JP"/>
              </w:rPr>
            </w:pPr>
            <w:ins w:id="16" w:author="Apple - Fangli" w:date="2020-10-22T16:20:00Z">
              <w:r w:rsidRPr="00666A96">
                <w:rPr>
                  <w:rFonts w:ascii="Arial" w:hAnsi="Arial"/>
                  <w:sz w:val="18"/>
                  <w:szCs w:val="20"/>
                  <w:lang w:val="en-GB" w:eastAsia="ja-JP"/>
                </w:rPr>
                <w:t xml:space="preserve">Indicates whether the UE supports </w:t>
              </w:r>
            </w:ins>
            <w:ins w:id="17" w:author="Apple - Fangli" w:date="2020-10-22T16:21:00Z">
              <w:r w:rsidR="00D53914">
                <w:rPr>
                  <w:rFonts w:ascii="Arial" w:hAnsi="Arial"/>
                  <w:sz w:val="18"/>
                  <w:szCs w:val="20"/>
                  <w:lang w:val="en-GB" w:eastAsia="ja-JP"/>
                </w:rPr>
                <w:t xml:space="preserve">enhanced </w:t>
              </w:r>
            </w:ins>
            <w:ins w:id="18" w:author="Apple - Fangli" w:date="2020-10-22T16:20:00Z">
              <w:r w:rsidRPr="00666A96">
                <w:rPr>
                  <w:rFonts w:ascii="Arial" w:hAnsi="Arial"/>
                  <w:sz w:val="18"/>
                  <w:szCs w:val="20"/>
                  <w:lang w:val="en-GB" w:eastAsia="ja-JP"/>
                </w:rPr>
                <w:t xml:space="preserve">skipping of UL transmission for an </w:t>
              </w:r>
            </w:ins>
            <w:ins w:id="19" w:author="Apple - Fangli" w:date="2020-10-22T16:21:00Z">
              <w:r w:rsidR="00D53914">
                <w:rPr>
                  <w:rFonts w:ascii="Arial" w:hAnsi="Arial"/>
                  <w:sz w:val="18"/>
                  <w:szCs w:val="20"/>
                  <w:lang w:val="en-GB" w:eastAsia="ja-JP"/>
                </w:rPr>
                <w:t xml:space="preserve">dynamic </w:t>
              </w:r>
            </w:ins>
            <w:ins w:id="20" w:author="Apple - Fangli" w:date="2020-10-22T16:20:00Z">
              <w:r w:rsidRPr="00666A96">
                <w:rPr>
                  <w:rFonts w:ascii="Arial" w:hAnsi="Arial"/>
                  <w:sz w:val="18"/>
                  <w:szCs w:val="20"/>
                  <w:lang w:val="en-GB" w:eastAsia="ja-JP"/>
                </w:rPr>
                <w:t>uplink grant if no data is available for transmission as specified in TS 38.321 [8].</w:t>
              </w:r>
            </w:ins>
          </w:p>
        </w:tc>
        <w:tc>
          <w:tcPr>
            <w:tcW w:w="709" w:type="dxa"/>
          </w:tcPr>
          <w:p w14:paraId="11F99323" w14:textId="77777777" w:rsidR="008000D7" w:rsidRPr="003D13B4" w:rsidRDefault="008000D7" w:rsidP="0035253A">
            <w:pPr>
              <w:keepNext/>
              <w:keepLines/>
              <w:overflowPunct w:val="0"/>
              <w:autoSpaceDE w:val="0"/>
              <w:autoSpaceDN w:val="0"/>
              <w:adjustRightInd w:val="0"/>
              <w:jc w:val="center"/>
              <w:textAlignment w:val="baseline"/>
              <w:rPr>
                <w:ins w:id="21" w:author="Apple - Fangli" w:date="2020-10-22T16:18:00Z"/>
                <w:rFonts w:ascii="Arial" w:hAnsi="Arial"/>
                <w:sz w:val="18"/>
                <w:szCs w:val="20"/>
                <w:lang w:val="en-GB" w:eastAsia="ja-JP"/>
              </w:rPr>
            </w:pPr>
            <w:ins w:id="22" w:author="Apple - Fangli" w:date="2020-10-22T16:18:00Z">
              <w:r w:rsidRPr="003D13B4">
                <w:rPr>
                  <w:rFonts w:ascii="Arial" w:hAnsi="Arial"/>
                  <w:sz w:val="18"/>
                  <w:szCs w:val="20"/>
                  <w:lang w:val="en-GB" w:eastAsia="ja-JP"/>
                </w:rPr>
                <w:t>FS</w:t>
              </w:r>
            </w:ins>
          </w:p>
        </w:tc>
        <w:tc>
          <w:tcPr>
            <w:tcW w:w="567" w:type="dxa"/>
          </w:tcPr>
          <w:p w14:paraId="2E8E54B2" w14:textId="77777777" w:rsidR="008000D7" w:rsidRPr="003D13B4" w:rsidRDefault="008000D7" w:rsidP="0035253A">
            <w:pPr>
              <w:keepNext/>
              <w:keepLines/>
              <w:overflowPunct w:val="0"/>
              <w:autoSpaceDE w:val="0"/>
              <w:autoSpaceDN w:val="0"/>
              <w:adjustRightInd w:val="0"/>
              <w:jc w:val="center"/>
              <w:textAlignment w:val="baseline"/>
              <w:rPr>
                <w:ins w:id="23" w:author="Apple - Fangli" w:date="2020-10-22T16:18:00Z"/>
                <w:rFonts w:ascii="Arial" w:hAnsi="Arial"/>
                <w:sz w:val="18"/>
                <w:szCs w:val="20"/>
                <w:lang w:val="en-GB" w:eastAsia="ja-JP"/>
              </w:rPr>
            </w:pPr>
            <w:ins w:id="24" w:author="Apple - Fangli" w:date="2020-10-22T16:18:00Z">
              <w:r w:rsidRPr="003D13B4">
                <w:rPr>
                  <w:rFonts w:ascii="Arial" w:hAnsi="Arial"/>
                  <w:sz w:val="18"/>
                  <w:szCs w:val="20"/>
                  <w:lang w:val="en-GB" w:eastAsia="ja-JP"/>
                </w:rPr>
                <w:t>No</w:t>
              </w:r>
            </w:ins>
          </w:p>
        </w:tc>
        <w:tc>
          <w:tcPr>
            <w:tcW w:w="709" w:type="dxa"/>
          </w:tcPr>
          <w:p w14:paraId="2554063C" w14:textId="77777777" w:rsidR="008000D7" w:rsidRPr="003D13B4" w:rsidRDefault="008000D7" w:rsidP="0035253A">
            <w:pPr>
              <w:keepNext/>
              <w:keepLines/>
              <w:overflowPunct w:val="0"/>
              <w:autoSpaceDE w:val="0"/>
              <w:autoSpaceDN w:val="0"/>
              <w:adjustRightInd w:val="0"/>
              <w:jc w:val="center"/>
              <w:textAlignment w:val="baseline"/>
              <w:rPr>
                <w:ins w:id="25" w:author="Apple - Fangli" w:date="2020-10-22T16:18:00Z"/>
                <w:rFonts w:ascii="Arial" w:hAnsi="Arial"/>
                <w:bCs/>
                <w:iCs/>
                <w:sz w:val="18"/>
                <w:szCs w:val="20"/>
                <w:lang w:val="en-GB" w:eastAsia="ja-JP"/>
              </w:rPr>
            </w:pPr>
            <w:ins w:id="26" w:author="Apple - Fangli" w:date="2020-10-22T16:18:00Z">
              <w:r w:rsidRPr="003D13B4">
                <w:rPr>
                  <w:rFonts w:ascii="Arial" w:hAnsi="Arial"/>
                  <w:bCs/>
                  <w:iCs/>
                  <w:sz w:val="18"/>
                  <w:szCs w:val="20"/>
                  <w:lang w:val="en-GB" w:eastAsia="ja-JP"/>
                </w:rPr>
                <w:t>N/A</w:t>
              </w:r>
            </w:ins>
          </w:p>
        </w:tc>
        <w:tc>
          <w:tcPr>
            <w:tcW w:w="728" w:type="dxa"/>
          </w:tcPr>
          <w:p w14:paraId="237FEFE9" w14:textId="77777777" w:rsidR="008000D7" w:rsidRPr="003D13B4" w:rsidRDefault="008000D7" w:rsidP="0035253A">
            <w:pPr>
              <w:keepNext/>
              <w:keepLines/>
              <w:overflowPunct w:val="0"/>
              <w:autoSpaceDE w:val="0"/>
              <w:autoSpaceDN w:val="0"/>
              <w:adjustRightInd w:val="0"/>
              <w:jc w:val="center"/>
              <w:textAlignment w:val="baseline"/>
              <w:rPr>
                <w:ins w:id="27" w:author="Apple - Fangli" w:date="2020-10-22T16:18:00Z"/>
                <w:rFonts w:ascii="Arial" w:hAnsi="Arial"/>
                <w:bCs/>
                <w:iCs/>
                <w:sz w:val="18"/>
                <w:szCs w:val="20"/>
                <w:lang w:val="en-GB" w:eastAsia="ja-JP"/>
              </w:rPr>
            </w:pPr>
            <w:ins w:id="28" w:author="Apple - Fangli" w:date="2020-10-22T16:18:00Z">
              <w:r w:rsidRPr="003D13B4">
                <w:rPr>
                  <w:rFonts w:ascii="Arial" w:hAnsi="Arial"/>
                  <w:bCs/>
                  <w:iCs/>
                  <w:sz w:val="18"/>
                  <w:szCs w:val="20"/>
                  <w:lang w:val="en-GB" w:eastAsia="ja-JP"/>
                </w:rPr>
                <w:t>N/A</w:t>
              </w:r>
            </w:ins>
          </w:p>
        </w:tc>
      </w:tr>
      <w:tr w:rsidR="00666A96" w:rsidRPr="003D13B4" w14:paraId="308CE472" w14:textId="77777777" w:rsidTr="0035253A">
        <w:trPr>
          <w:cantSplit/>
          <w:tblHeader/>
          <w:ins w:id="29" w:author="Apple - Fangli" w:date="2020-10-22T16:18:00Z"/>
        </w:trPr>
        <w:tc>
          <w:tcPr>
            <w:tcW w:w="6917" w:type="dxa"/>
          </w:tcPr>
          <w:p w14:paraId="2A34DE46" w14:textId="77777777" w:rsidR="00666A96" w:rsidRDefault="00666A96" w:rsidP="00666A96">
            <w:pPr>
              <w:keepNext/>
              <w:keepLines/>
              <w:overflowPunct w:val="0"/>
              <w:autoSpaceDE w:val="0"/>
              <w:autoSpaceDN w:val="0"/>
              <w:adjustRightInd w:val="0"/>
              <w:textAlignment w:val="baseline"/>
              <w:rPr>
                <w:ins w:id="30" w:author="Apple - Fangli" w:date="2020-10-22T16:19:00Z"/>
                <w:rFonts w:ascii="Arial" w:hAnsi="Arial"/>
                <w:b/>
                <w:i/>
                <w:sz w:val="18"/>
                <w:szCs w:val="20"/>
                <w:lang w:eastAsia="ja-JP"/>
              </w:rPr>
            </w:pPr>
            <w:ins w:id="31" w:author="Apple - Fangli" w:date="2020-10-22T16:18:00Z">
              <w:r w:rsidRPr="008000D7">
                <w:rPr>
                  <w:rFonts w:ascii="Arial" w:hAnsi="Arial"/>
                  <w:b/>
                  <w:i/>
                  <w:sz w:val="18"/>
                  <w:szCs w:val="20"/>
                  <w:lang w:val="en-GB" w:eastAsia="ja-JP"/>
                </w:rPr>
                <w:t>skipUplinkTxConfigured</w:t>
              </w:r>
              <w:r w:rsidRPr="008000D7">
                <w:rPr>
                  <w:rFonts w:ascii="Arial" w:hAnsi="Arial"/>
                  <w:b/>
                  <w:i/>
                  <w:sz w:val="18"/>
                  <w:szCs w:val="20"/>
                  <w:lang w:eastAsia="ja-JP"/>
                </w:rPr>
                <w:t>Enh</w:t>
              </w:r>
            </w:ins>
          </w:p>
          <w:p w14:paraId="315B5C90" w14:textId="1104A324" w:rsidR="00666A96" w:rsidRPr="008000D7" w:rsidRDefault="00666A96" w:rsidP="00666A96">
            <w:pPr>
              <w:keepNext/>
              <w:keepLines/>
              <w:overflowPunct w:val="0"/>
              <w:autoSpaceDE w:val="0"/>
              <w:autoSpaceDN w:val="0"/>
              <w:adjustRightInd w:val="0"/>
              <w:textAlignment w:val="baseline"/>
              <w:rPr>
                <w:ins w:id="32" w:author="Apple - Fangli" w:date="2020-10-22T16:18:00Z"/>
                <w:rFonts w:ascii="Arial" w:hAnsi="Arial"/>
                <w:b/>
                <w:i/>
                <w:sz w:val="18"/>
                <w:szCs w:val="20"/>
                <w:lang w:val="en-GB" w:eastAsia="ja-JP"/>
              </w:rPr>
            </w:pPr>
            <w:ins w:id="33" w:author="Apple - Fangli" w:date="2020-10-22T16:20:00Z">
              <w:r w:rsidRPr="00666A96">
                <w:rPr>
                  <w:rFonts w:ascii="Arial" w:hAnsi="Arial"/>
                  <w:sz w:val="18"/>
                  <w:szCs w:val="20"/>
                  <w:lang w:val="en-GB" w:eastAsia="ja-JP"/>
                </w:rPr>
                <w:t xml:space="preserve">Indicates whether the UE supports skipping of UL transmission for an </w:t>
              </w:r>
            </w:ins>
            <w:ins w:id="34" w:author="Apple - Fangli" w:date="2020-10-22T16:21:00Z">
              <w:r w:rsidR="00D53914">
                <w:rPr>
                  <w:rFonts w:ascii="Arial" w:hAnsi="Arial"/>
                  <w:sz w:val="18"/>
                  <w:szCs w:val="20"/>
                  <w:lang w:val="en-GB" w:eastAsia="ja-JP"/>
                </w:rPr>
                <w:t xml:space="preserve">configured </w:t>
              </w:r>
            </w:ins>
            <w:ins w:id="35" w:author="Apple - Fangli" w:date="2020-10-22T16:20:00Z">
              <w:r w:rsidRPr="00666A96">
                <w:rPr>
                  <w:rFonts w:ascii="Arial" w:hAnsi="Arial"/>
                  <w:sz w:val="18"/>
                  <w:szCs w:val="20"/>
                  <w:lang w:val="en-GB" w:eastAsia="ja-JP"/>
                </w:rPr>
                <w:t>uplink grant if no data is available for transmission as specified in TS 38.321 [8].</w:t>
              </w:r>
            </w:ins>
          </w:p>
        </w:tc>
        <w:tc>
          <w:tcPr>
            <w:tcW w:w="709" w:type="dxa"/>
          </w:tcPr>
          <w:p w14:paraId="18FAD50F" w14:textId="550FFE1F" w:rsidR="00666A96" w:rsidRPr="003D13B4" w:rsidRDefault="00666A96" w:rsidP="00666A96">
            <w:pPr>
              <w:keepNext/>
              <w:keepLines/>
              <w:overflowPunct w:val="0"/>
              <w:autoSpaceDE w:val="0"/>
              <w:autoSpaceDN w:val="0"/>
              <w:adjustRightInd w:val="0"/>
              <w:jc w:val="center"/>
              <w:textAlignment w:val="baseline"/>
              <w:rPr>
                <w:ins w:id="36" w:author="Apple - Fangli" w:date="2020-10-22T16:18:00Z"/>
                <w:rFonts w:ascii="Arial" w:hAnsi="Arial"/>
                <w:sz w:val="18"/>
                <w:szCs w:val="20"/>
                <w:lang w:val="en-GB" w:eastAsia="ja-JP"/>
              </w:rPr>
            </w:pPr>
            <w:ins w:id="37" w:author="Apple - Fangli" w:date="2020-10-22T16:19:00Z">
              <w:r w:rsidRPr="003D13B4">
                <w:rPr>
                  <w:rFonts w:ascii="Arial" w:hAnsi="Arial"/>
                  <w:sz w:val="18"/>
                  <w:szCs w:val="20"/>
                  <w:lang w:val="en-GB" w:eastAsia="ja-JP"/>
                </w:rPr>
                <w:t>FS</w:t>
              </w:r>
            </w:ins>
          </w:p>
        </w:tc>
        <w:tc>
          <w:tcPr>
            <w:tcW w:w="567" w:type="dxa"/>
          </w:tcPr>
          <w:p w14:paraId="69CC64A2" w14:textId="5AB91859" w:rsidR="00666A96" w:rsidRPr="003D13B4" w:rsidRDefault="00666A96" w:rsidP="00666A96">
            <w:pPr>
              <w:keepNext/>
              <w:keepLines/>
              <w:overflowPunct w:val="0"/>
              <w:autoSpaceDE w:val="0"/>
              <w:autoSpaceDN w:val="0"/>
              <w:adjustRightInd w:val="0"/>
              <w:jc w:val="center"/>
              <w:textAlignment w:val="baseline"/>
              <w:rPr>
                <w:ins w:id="38" w:author="Apple - Fangli" w:date="2020-10-22T16:18:00Z"/>
                <w:rFonts w:ascii="Arial" w:hAnsi="Arial"/>
                <w:sz w:val="18"/>
                <w:szCs w:val="20"/>
                <w:lang w:val="en-GB" w:eastAsia="ja-JP"/>
              </w:rPr>
            </w:pPr>
            <w:ins w:id="39" w:author="Apple - Fangli" w:date="2020-10-22T16:19:00Z">
              <w:r w:rsidRPr="003D13B4">
                <w:rPr>
                  <w:rFonts w:ascii="Arial" w:hAnsi="Arial"/>
                  <w:sz w:val="18"/>
                  <w:szCs w:val="20"/>
                  <w:lang w:val="en-GB" w:eastAsia="ja-JP"/>
                </w:rPr>
                <w:t>No</w:t>
              </w:r>
            </w:ins>
          </w:p>
        </w:tc>
        <w:tc>
          <w:tcPr>
            <w:tcW w:w="709" w:type="dxa"/>
          </w:tcPr>
          <w:p w14:paraId="613D7FEE" w14:textId="21E7E478" w:rsidR="00666A96" w:rsidRPr="003D13B4" w:rsidRDefault="00666A96" w:rsidP="00666A96">
            <w:pPr>
              <w:keepNext/>
              <w:keepLines/>
              <w:overflowPunct w:val="0"/>
              <w:autoSpaceDE w:val="0"/>
              <w:autoSpaceDN w:val="0"/>
              <w:adjustRightInd w:val="0"/>
              <w:jc w:val="center"/>
              <w:textAlignment w:val="baseline"/>
              <w:rPr>
                <w:ins w:id="40" w:author="Apple - Fangli" w:date="2020-10-22T16:18:00Z"/>
                <w:rFonts w:ascii="Arial" w:hAnsi="Arial"/>
                <w:bCs/>
                <w:iCs/>
                <w:sz w:val="18"/>
                <w:szCs w:val="20"/>
                <w:lang w:val="en-GB" w:eastAsia="ja-JP"/>
              </w:rPr>
            </w:pPr>
            <w:ins w:id="41" w:author="Apple - Fangli" w:date="2020-10-22T16:19:00Z">
              <w:r w:rsidRPr="003D13B4">
                <w:rPr>
                  <w:rFonts w:ascii="Arial" w:hAnsi="Arial"/>
                  <w:bCs/>
                  <w:iCs/>
                  <w:sz w:val="18"/>
                  <w:szCs w:val="20"/>
                  <w:lang w:val="en-GB" w:eastAsia="ja-JP"/>
                </w:rPr>
                <w:t>N/A</w:t>
              </w:r>
            </w:ins>
          </w:p>
        </w:tc>
        <w:tc>
          <w:tcPr>
            <w:tcW w:w="728" w:type="dxa"/>
          </w:tcPr>
          <w:p w14:paraId="0F61A894" w14:textId="71C31924" w:rsidR="00666A96" w:rsidRPr="003D13B4" w:rsidRDefault="00666A96" w:rsidP="00666A96">
            <w:pPr>
              <w:keepNext/>
              <w:keepLines/>
              <w:overflowPunct w:val="0"/>
              <w:autoSpaceDE w:val="0"/>
              <w:autoSpaceDN w:val="0"/>
              <w:adjustRightInd w:val="0"/>
              <w:jc w:val="center"/>
              <w:textAlignment w:val="baseline"/>
              <w:rPr>
                <w:ins w:id="42" w:author="Apple - Fangli" w:date="2020-10-22T16:18:00Z"/>
                <w:rFonts w:ascii="Arial" w:hAnsi="Arial"/>
                <w:bCs/>
                <w:iCs/>
                <w:sz w:val="18"/>
                <w:szCs w:val="20"/>
                <w:lang w:val="en-GB" w:eastAsia="ja-JP"/>
              </w:rPr>
            </w:pPr>
            <w:ins w:id="43" w:author="Apple - Fangli" w:date="2020-10-22T16:19:00Z">
              <w:r w:rsidRPr="003D13B4">
                <w:rPr>
                  <w:rFonts w:ascii="Arial" w:hAnsi="Arial"/>
                  <w:bCs/>
                  <w:iCs/>
                  <w:sz w:val="18"/>
                  <w:szCs w:val="20"/>
                  <w:lang w:val="en-GB" w:eastAsia="ja-JP"/>
                </w:rPr>
                <w:t>N/A</w:t>
              </w:r>
            </w:ins>
          </w:p>
        </w:tc>
      </w:tr>
      <w:tr w:rsidR="003D13B4" w:rsidRPr="003D13B4" w14:paraId="00046548" w14:textId="77777777" w:rsidTr="0035253A">
        <w:trPr>
          <w:cantSplit/>
          <w:tblHeader/>
        </w:trPr>
        <w:tc>
          <w:tcPr>
            <w:tcW w:w="6917" w:type="dxa"/>
          </w:tcPr>
          <w:p w14:paraId="049B9D4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simultaneousTxSUL-NonSUL</w:t>
            </w:r>
          </w:p>
          <w:p w14:paraId="60ED364F"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0749512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22BB714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0BF5936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67248B6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7907BEB7" w14:textId="77777777" w:rsidTr="0035253A">
        <w:trPr>
          <w:cantSplit/>
          <w:tblHeader/>
        </w:trPr>
        <w:tc>
          <w:tcPr>
            <w:tcW w:w="6917" w:type="dxa"/>
          </w:tcPr>
          <w:p w14:paraId="43AE287D" w14:textId="77777777" w:rsidR="003D13B4" w:rsidRPr="003D13B4" w:rsidRDefault="003D13B4" w:rsidP="003D13B4">
            <w:pPr>
              <w:keepNext/>
              <w:keepLines/>
              <w:overflowPunct w:val="0"/>
              <w:autoSpaceDE w:val="0"/>
              <w:autoSpaceDN w:val="0"/>
              <w:adjustRightInd w:val="0"/>
              <w:textAlignment w:val="baseline"/>
              <w:rPr>
                <w:rFonts w:ascii="Arial" w:eastAsia="SimSun" w:hAnsi="Arial"/>
                <w:b/>
                <w:bCs/>
                <w:i/>
                <w:iCs/>
                <w:sz w:val="18"/>
                <w:szCs w:val="20"/>
                <w:lang w:val="en-GB"/>
              </w:rPr>
            </w:pPr>
            <w:r w:rsidRPr="003D13B4">
              <w:rPr>
                <w:rFonts w:ascii="Arial" w:eastAsia="SimSun" w:hAnsi="Arial"/>
                <w:b/>
                <w:bCs/>
                <w:i/>
                <w:iCs/>
                <w:sz w:val="18"/>
                <w:szCs w:val="20"/>
                <w:lang w:val="en-GB"/>
              </w:rPr>
              <w:t>srs-PosResources-r16</w:t>
            </w:r>
          </w:p>
          <w:p w14:paraId="0B541922" w14:textId="77777777" w:rsidR="003D13B4" w:rsidRPr="003D13B4" w:rsidRDefault="003D13B4" w:rsidP="003D13B4">
            <w:pPr>
              <w:keepNext/>
              <w:keepLines/>
              <w:overflowPunct w:val="0"/>
              <w:autoSpaceDE w:val="0"/>
              <w:autoSpaceDN w:val="0"/>
              <w:adjustRightInd w:val="0"/>
              <w:textAlignment w:val="baseline"/>
              <w:rPr>
                <w:rFonts w:ascii="Arial" w:eastAsia="SimSun" w:hAnsi="Arial"/>
                <w:bCs/>
                <w:iCs/>
                <w:sz w:val="18"/>
                <w:szCs w:val="20"/>
                <w:lang w:val="en-GB"/>
              </w:rPr>
            </w:pPr>
            <w:r w:rsidRPr="003D13B4">
              <w:rPr>
                <w:rFonts w:ascii="Arial" w:eastAsia="SimSun" w:hAnsi="Arial"/>
                <w:bCs/>
                <w:iCs/>
                <w:sz w:val="18"/>
                <w:szCs w:val="20"/>
                <w:lang w:val="en-GB"/>
              </w:rPr>
              <w:t>Indicates support of SRS for positioning. UE supporting this feature should also support open loop power control for positioning SRS based on SSB from the serving cell.</w:t>
            </w:r>
          </w:p>
          <w:p w14:paraId="3454E6E6"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 xml:space="preserve">maxNumberSRS-PosResourceSetPerBWP-r16 </w:t>
            </w:r>
            <w:r w:rsidRPr="003D13B4">
              <w:rPr>
                <w:rFonts w:ascii="Arial" w:hAnsi="Arial" w:cs="Arial"/>
                <w:sz w:val="18"/>
                <w:szCs w:val="18"/>
                <w:lang w:val="en-GB" w:eastAsia="ja-JP"/>
              </w:rPr>
              <w:t>Indicates the max number of SRS Resource Sets for positioning supported by UE per BWP</w:t>
            </w:r>
            <w:r w:rsidRPr="003D13B4">
              <w:rPr>
                <w:rFonts w:ascii="Arial" w:hAnsi="Arial" w:cs="Arial"/>
                <w:i/>
                <w:sz w:val="18"/>
                <w:szCs w:val="18"/>
                <w:lang w:val="en-GB" w:eastAsia="ja-JP"/>
              </w:rPr>
              <w:t>.</w:t>
            </w:r>
          </w:p>
          <w:p w14:paraId="382ACC36"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maxNumberSRS-PosResourcePerBWP-r16</w:t>
            </w:r>
            <w:r w:rsidRPr="003D13B4">
              <w:rPr>
                <w:rFonts w:ascii="Arial" w:hAnsi="Arial" w:cs="Arial"/>
                <w:sz w:val="18"/>
                <w:szCs w:val="18"/>
                <w:lang w:val="en-GB" w:eastAsia="ja-JP"/>
              </w:rPr>
              <w:t xml:space="preserve"> indicates the max number of SRS resources for positioning supported by UE per BWP, including periodic, semi-persistent, and aperiodic SRS;</w:t>
            </w:r>
          </w:p>
          <w:p w14:paraId="5CE91878"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maxNumberSRS-ResourcePerBWP-PerSlot-r16</w:t>
            </w:r>
            <w:r w:rsidRPr="003D13B4">
              <w:rPr>
                <w:rFonts w:ascii="Arial" w:hAnsi="Arial" w:cs="Arial"/>
                <w:sz w:val="18"/>
                <w:szCs w:val="18"/>
                <w:lang w:val="en-GB" w:eastAsia="ja-JP"/>
              </w:rPr>
              <w:t xml:space="preserve"> indicates the max number of SRS resources configured by </w:t>
            </w:r>
            <w:r w:rsidRPr="003D13B4">
              <w:rPr>
                <w:rFonts w:ascii="Arial" w:hAnsi="Arial" w:cs="Arial"/>
                <w:i/>
                <w:sz w:val="18"/>
                <w:szCs w:val="18"/>
                <w:lang w:val="en-GB" w:eastAsia="ja-JP"/>
              </w:rPr>
              <w:t xml:space="preserve">SRS-Resource </w:t>
            </w:r>
            <w:r w:rsidRPr="003D13B4">
              <w:rPr>
                <w:rFonts w:ascii="Arial" w:hAnsi="Arial" w:cs="Arial"/>
                <w:sz w:val="18"/>
                <w:szCs w:val="18"/>
                <w:lang w:val="en-GB" w:eastAsia="ja-JP"/>
              </w:rPr>
              <w:t xml:space="preserve">and </w:t>
            </w:r>
            <w:r w:rsidRPr="003D13B4">
              <w:rPr>
                <w:rFonts w:ascii="Arial" w:hAnsi="Arial" w:cs="Arial"/>
                <w:i/>
                <w:sz w:val="18"/>
                <w:szCs w:val="18"/>
                <w:lang w:val="en-GB" w:eastAsia="ja-JP"/>
              </w:rPr>
              <w:t>SRS-PosResource-r16</w:t>
            </w:r>
            <w:r w:rsidRPr="003D13B4">
              <w:rPr>
                <w:rFonts w:ascii="Arial" w:hAnsi="Arial" w:cs="Arial"/>
                <w:sz w:val="18"/>
                <w:szCs w:val="18"/>
                <w:lang w:val="en-GB" w:eastAsia="ja-JP"/>
              </w:rPr>
              <w:t xml:space="preserve"> supported by UE per BWP, including periodic, semi-persistent, and aperiodic SRS;</w:t>
            </w:r>
          </w:p>
          <w:p w14:paraId="755CA029"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maxNumberPeriodicSRS-PosResourcPerBWP-r16</w:t>
            </w:r>
            <w:r w:rsidRPr="003D13B4">
              <w:rPr>
                <w:rFonts w:ascii="Arial" w:hAnsi="Arial" w:cs="Arial"/>
                <w:sz w:val="18"/>
                <w:szCs w:val="18"/>
                <w:lang w:val="en-GB" w:eastAsia="ja-JP"/>
              </w:rPr>
              <w:t xml:space="preserve"> indicates the max number of periodic SRS resources for positioning supported by UE per BWP;</w:t>
            </w:r>
          </w:p>
          <w:p w14:paraId="7D794CA9" w14:textId="77777777" w:rsidR="003D13B4" w:rsidRPr="003D13B4" w:rsidRDefault="003D13B4" w:rsidP="003D13B4">
            <w:pPr>
              <w:overflowPunct w:val="0"/>
              <w:autoSpaceDE w:val="0"/>
              <w:autoSpaceDN w:val="0"/>
              <w:adjustRightInd w:val="0"/>
              <w:spacing w:after="180"/>
              <w:ind w:left="568" w:hanging="284"/>
              <w:textAlignment w:val="baseline"/>
              <w:rPr>
                <w:rFonts w:cs="Arial"/>
                <w:sz w:val="20"/>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maxNumberPeriodicSRS-PosResourcePerBWP-PerSlot-r16</w:t>
            </w:r>
            <w:r w:rsidRPr="003D13B4">
              <w:rPr>
                <w:rFonts w:ascii="Arial" w:hAnsi="Arial" w:cs="Arial"/>
                <w:sz w:val="18"/>
                <w:szCs w:val="18"/>
                <w:lang w:val="en-GB" w:eastAsia="ja-JP"/>
              </w:rPr>
              <w:t xml:space="preserve"> indicates the max number of periodic SRS resources for positioning supported by UE per BWP per slot</w:t>
            </w:r>
          </w:p>
        </w:tc>
        <w:tc>
          <w:tcPr>
            <w:tcW w:w="709" w:type="dxa"/>
          </w:tcPr>
          <w:p w14:paraId="317EF4B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eastAsia="SimSun" w:hAnsi="Arial"/>
                <w:sz w:val="18"/>
                <w:szCs w:val="20"/>
                <w:lang w:val="en-GB"/>
              </w:rPr>
              <w:t>FS</w:t>
            </w:r>
          </w:p>
        </w:tc>
        <w:tc>
          <w:tcPr>
            <w:tcW w:w="567" w:type="dxa"/>
          </w:tcPr>
          <w:p w14:paraId="6E7E098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eastAsia="SimSun" w:hAnsi="Arial"/>
                <w:sz w:val="18"/>
                <w:szCs w:val="20"/>
                <w:lang w:val="en-GB"/>
              </w:rPr>
              <w:t>No</w:t>
            </w:r>
          </w:p>
        </w:tc>
        <w:tc>
          <w:tcPr>
            <w:tcW w:w="709" w:type="dxa"/>
          </w:tcPr>
          <w:p w14:paraId="7440A17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6E7E296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63C6707A" w14:textId="77777777" w:rsidTr="0035253A">
        <w:trPr>
          <w:cantSplit/>
          <w:tblHeader/>
        </w:trPr>
        <w:tc>
          <w:tcPr>
            <w:tcW w:w="6917" w:type="dxa"/>
          </w:tcPr>
          <w:p w14:paraId="392C7262" w14:textId="77777777" w:rsidR="003D13B4" w:rsidRPr="003D13B4" w:rsidRDefault="003D13B4" w:rsidP="003D13B4">
            <w:pPr>
              <w:keepNext/>
              <w:keepLines/>
              <w:overflowPunct w:val="0"/>
              <w:autoSpaceDE w:val="0"/>
              <w:autoSpaceDN w:val="0"/>
              <w:adjustRightInd w:val="0"/>
              <w:textAlignment w:val="baseline"/>
              <w:rPr>
                <w:rFonts w:ascii="Arial" w:eastAsia="SimSun" w:hAnsi="Arial"/>
                <w:b/>
                <w:bCs/>
                <w:i/>
                <w:iCs/>
                <w:sz w:val="18"/>
                <w:szCs w:val="20"/>
                <w:lang w:val="en-GB"/>
              </w:rPr>
            </w:pPr>
            <w:r w:rsidRPr="003D13B4">
              <w:rPr>
                <w:rFonts w:ascii="Arial" w:eastAsia="SimSun" w:hAnsi="Arial"/>
                <w:b/>
                <w:bCs/>
                <w:i/>
                <w:iCs/>
                <w:sz w:val="18"/>
                <w:szCs w:val="20"/>
                <w:lang w:val="en-GB"/>
              </w:rPr>
              <w:lastRenderedPageBreak/>
              <w:t>srs-PosResourceAP-r16</w:t>
            </w:r>
          </w:p>
          <w:p w14:paraId="792CF5D6" w14:textId="77777777" w:rsidR="003D13B4" w:rsidRPr="003D13B4" w:rsidRDefault="003D13B4" w:rsidP="003D13B4">
            <w:pPr>
              <w:keepNext/>
              <w:keepLines/>
              <w:overflowPunct w:val="0"/>
              <w:autoSpaceDE w:val="0"/>
              <w:autoSpaceDN w:val="0"/>
              <w:adjustRightInd w:val="0"/>
              <w:textAlignment w:val="baseline"/>
              <w:rPr>
                <w:rFonts w:ascii="Arial" w:eastAsia="SimSun" w:hAnsi="Arial"/>
                <w:bCs/>
                <w:iCs/>
                <w:sz w:val="18"/>
                <w:szCs w:val="20"/>
                <w:lang w:val="en-GB"/>
              </w:rPr>
            </w:pPr>
            <w:r w:rsidRPr="003D13B4">
              <w:rPr>
                <w:rFonts w:ascii="Arial" w:eastAsia="SimSun" w:hAnsi="Arial"/>
                <w:bCs/>
                <w:iCs/>
                <w:sz w:val="18"/>
                <w:szCs w:val="20"/>
                <w:lang w:val="en-GB"/>
              </w:rPr>
              <w:t xml:space="preserve">Indicates support of aperiodic SRS for positioning. </w:t>
            </w:r>
            <w:r w:rsidRPr="003D13B4">
              <w:rPr>
                <w:rFonts w:ascii="Arial" w:hAnsi="Arial"/>
                <w:bCs/>
                <w:iCs/>
                <w:sz w:val="18"/>
                <w:szCs w:val="20"/>
                <w:lang w:val="en-GB" w:eastAsia="ja-JP"/>
              </w:rPr>
              <w:t xml:space="preserve">The UE can include this field only if the UE supports </w:t>
            </w:r>
            <w:r w:rsidRPr="003D13B4">
              <w:rPr>
                <w:rFonts w:ascii="Arial" w:hAnsi="Arial"/>
                <w:bCs/>
                <w:i/>
                <w:sz w:val="18"/>
                <w:szCs w:val="20"/>
                <w:lang w:val="en-GB" w:eastAsia="ja-JP"/>
              </w:rPr>
              <w:t>srs-PosResources-r16</w:t>
            </w:r>
            <w:r w:rsidRPr="003D13B4">
              <w:rPr>
                <w:rFonts w:ascii="Arial" w:hAnsi="Arial"/>
                <w:bCs/>
                <w:iCs/>
                <w:sz w:val="18"/>
                <w:szCs w:val="20"/>
                <w:lang w:val="en-GB" w:eastAsia="ja-JP"/>
              </w:rPr>
              <w:t>. Otherwise, the UE does not include this field;</w:t>
            </w:r>
          </w:p>
          <w:p w14:paraId="4CE00395"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maxNumberAP-SRS-PosResourcPerBWP-r16</w:t>
            </w:r>
            <w:r w:rsidRPr="003D13B4">
              <w:rPr>
                <w:rFonts w:ascii="Arial" w:hAnsi="Arial" w:cs="Arial"/>
                <w:sz w:val="18"/>
                <w:szCs w:val="18"/>
                <w:lang w:val="en-GB" w:eastAsia="ja-JP"/>
              </w:rPr>
              <w:t xml:space="preserve"> indicates the max number of aperiodic SRS resources for positioning supported by UE per BWP;</w:t>
            </w:r>
          </w:p>
          <w:p w14:paraId="48F65A3F" w14:textId="77777777" w:rsidR="003D13B4" w:rsidRPr="003D13B4" w:rsidRDefault="003D13B4" w:rsidP="003D13B4">
            <w:pPr>
              <w:overflowPunct w:val="0"/>
              <w:autoSpaceDE w:val="0"/>
              <w:autoSpaceDN w:val="0"/>
              <w:adjustRightInd w:val="0"/>
              <w:ind w:left="568" w:hanging="284"/>
              <w:textAlignment w:val="baseline"/>
              <w:rPr>
                <w:rFonts w:cs="Arial"/>
                <w:sz w:val="20"/>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maxNumberAP-SRS-PosResourcePerBWP-PerSlot-r16</w:t>
            </w:r>
            <w:r w:rsidRPr="003D13B4">
              <w:rPr>
                <w:rFonts w:ascii="Arial" w:hAnsi="Arial" w:cs="Arial"/>
                <w:sz w:val="18"/>
                <w:szCs w:val="18"/>
                <w:lang w:val="en-GB" w:eastAsia="ja-JP"/>
              </w:rPr>
              <w:t xml:space="preserve"> indicates the max number of aperiodic SRS resources for positioning supported by UE per BWP per slot.</w:t>
            </w:r>
          </w:p>
          <w:p w14:paraId="2DF10B0A"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p>
        </w:tc>
        <w:tc>
          <w:tcPr>
            <w:tcW w:w="709" w:type="dxa"/>
          </w:tcPr>
          <w:p w14:paraId="1341448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eastAsia="SimSun" w:hAnsi="Arial"/>
                <w:sz w:val="18"/>
                <w:szCs w:val="20"/>
                <w:lang w:val="en-GB"/>
              </w:rPr>
              <w:t>FS</w:t>
            </w:r>
          </w:p>
        </w:tc>
        <w:tc>
          <w:tcPr>
            <w:tcW w:w="567" w:type="dxa"/>
          </w:tcPr>
          <w:p w14:paraId="49EF4E0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eastAsia="SimSun" w:hAnsi="Arial"/>
                <w:sz w:val="18"/>
                <w:szCs w:val="20"/>
                <w:lang w:val="en-GB"/>
              </w:rPr>
              <w:t>No</w:t>
            </w:r>
          </w:p>
        </w:tc>
        <w:tc>
          <w:tcPr>
            <w:tcW w:w="709" w:type="dxa"/>
          </w:tcPr>
          <w:p w14:paraId="7C9151F5"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6E022806"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50C0F8E1" w14:textId="77777777" w:rsidTr="0035253A">
        <w:trPr>
          <w:cantSplit/>
          <w:tblHeader/>
        </w:trPr>
        <w:tc>
          <w:tcPr>
            <w:tcW w:w="6917" w:type="dxa"/>
          </w:tcPr>
          <w:p w14:paraId="4ED5F3BA" w14:textId="77777777" w:rsidR="003D13B4" w:rsidRPr="003D13B4" w:rsidRDefault="003D13B4" w:rsidP="003D13B4">
            <w:pPr>
              <w:keepNext/>
              <w:keepLines/>
              <w:overflowPunct w:val="0"/>
              <w:autoSpaceDE w:val="0"/>
              <w:autoSpaceDN w:val="0"/>
              <w:adjustRightInd w:val="0"/>
              <w:textAlignment w:val="baseline"/>
              <w:rPr>
                <w:rFonts w:ascii="Arial" w:eastAsia="SimSun" w:hAnsi="Arial"/>
                <w:bCs/>
                <w:iCs/>
                <w:sz w:val="18"/>
                <w:szCs w:val="20"/>
                <w:lang w:val="en-GB"/>
              </w:rPr>
            </w:pPr>
            <w:r w:rsidRPr="003D13B4">
              <w:rPr>
                <w:rFonts w:ascii="Arial" w:eastAsia="SimSun" w:hAnsi="Arial"/>
                <w:b/>
                <w:bCs/>
                <w:i/>
                <w:iCs/>
                <w:sz w:val="18"/>
                <w:szCs w:val="20"/>
                <w:lang w:val="en-GB"/>
              </w:rPr>
              <w:t>srs-PosResourceSP-r16</w:t>
            </w:r>
            <w:r w:rsidRPr="003D13B4">
              <w:rPr>
                <w:rFonts w:ascii="Arial" w:eastAsia="SimSun" w:hAnsi="Arial"/>
                <w:bCs/>
                <w:iCs/>
                <w:sz w:val="18"/>
                <w:szCs w:val="20"/>
                <w:lang w:val="en-GB"/>
              </w:rPr>
              <w:t xml:space="preserve">Indicates support of semi-persistent SRS for positioning. </w:t>
            </w:r>
            <w:r w:rsidRPr="003D13B4">
              <w:rPr>
                <w:rFonts w:ascii="Arial" w:hAnsi="Arial"/>
                <w:bCs/>
                <w:iCs/>
                <w:sz w:val="18"/>
                <w:szCs w:val="20"/>
                <w:lang w:val="en-GB" w:eastAsia="ja-JP"/>
              </w:rPr>
              <w:t xml:space="preserve">The UE can include this field only if the UE supports </w:t>
            </w:r>
            <w:r w:rsidRPr="003D13B4">
              <w:rPr>
                <w:rFonts w:ascii="Arial" w:hAnsi="Arial"/>
                <w:bCs/>
                <w:i/>
                <w:sz w:val="18"/>
                <w:szCs w:val="20"/>
                <w:lang w:val="en-GB" w:eastAsia="ja-JP"/>
              </w:rPr>
              <w:t>srs-PosResources-r16</w:t>
            </w:r>
            <w:r w:rsidRPr="003D13B4">
              <w:rPr>
                <w:rFonts w:ascii="Arial" w:hAnsi="Arial"/>
                <w:bCs/>
                <w:iCs/>
                <w:sz w:val="18"/>
                <w:szCs w:val="20"/>
                <w:lang w:val="en-GB" w:eastAsia="ja-JP"/>
              </w:rPr>
              <w:t>. Otherwise, the UE does not include this field;</w:t>
            </w:r>
          </w:p>
          <w:p w14:paraId="00F406A2"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maxNumberSP-SRS-PosResourcPerBWP-r16</w:t>
            </w:r>
            <w:r w:rsidRPr="003D13B4">
              <w:rPr>
                <w:rFonts w:ascii="Arial" w:hAnsi="Arial" w:cs="Arial"/>
                <w:sz w:val="18"/>
                <w:szCs w:val="18"/>
                <w:lang w:val="en-GB" w:eastAsia="ja-JP"/>
              </w:rPr>
              <w:t xml:space="preserve"> indicates the max number of semi-persistent SRS resources for positioning supported by UE per BWP;</w:t>
            </w:r>
          </w:p>
          <w:p w14:paraId="2CAF2315" w14:textId="77777777" w:rsidR="003D13B4" w:rsidRPr="003D13B4" w:rsidRDefault="003D13B4" w:rsidP="003D13B4">
            <w:pPr>
              <w:overflowPunct w:val="0"/>
              <w:autoSpaceDE w:val="0"/>
              <w:autoSpaceDN w:val="0"/>
              <w:adjustRightInd w:val="0"/>
              <w:ind w:left="568" w:hanging="284"/>
              <w:textAlignment w:val="baseline"/>
              <w:rPr>
                <w:rFonts w:cs="Arial"/>
                <w:sz w:val="20"/>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maxNumberSP-SRS-PosResourcePerBWP-PerSlot-r16</w:t>
            </w:r>
            <w:r w:rsidRPr="003D13B4">
              <w:rPr>
                <w:rFonts w:ascii="Arial" w:hAnsi="Arial" w:cs="Arial"/>
                <w:sz w:val="18"/>
                <w:szCs w:val="18"/>
                <w:lang w:val="en-GB" w:eastAsia="ja-JP"/>
              </w:rPr>
              <w:t xml:space="preserve"> indicates the max number of semi-persistent SRS resources for positioning supported by UE per BWP per slot</w:t>
            </w:r>
          </w:p>
          <w:p w14:paraId="55E1B93E"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p>
        </w:tc>
        <w:tc>
          <w:tcPr>
            <w:tcW w:w="709" w:type="dxa"/>
          </w:tcPr>
          <w:p w14:paraId="4F8C51F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eastAsia="SimSun" w:hAnsi="Arial"/>
                <w:sz w:val="18"/>
                <w:szCs w:val="20"/>
                <w:lang w:val="en-GB"/>
              </w:rPr>
              <w:t>FS</w:t>
            </w:r>
          </w:p>
        </w:tc>
        <w:tc>
          <w:tcPr>
            <w:tcW w:w="567" w:type="dxa"/>
          </w:tcPr>
          <w:p w14:paraId="5531F33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eastAsia="SimSun" w:hAnsi="Arial"/>
                <w:sz w:val="18"/>
                <w:szCs w:val="20"/>
                <w:lang w:val="en-GB"/>
              </w:rPr>
              <w:t>No</w:t>
            </w:r>
          </w:p>
        </w:tc>
        <w:tc>
          <w:tcPr>
            <w:tcW w:w="709" w:type="dxa"/>
          </w:tcPr>
          <w:p w14:paraId="784D119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3FA8FB6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319BD8A2" w14:textId="77777777" w:rsidTr="0035253A">
        <w:trPr>
          <w:cantSplit/>
          <w:tblHeader/>
        </w:trPr>
        <w:tc>
          <w:tcPr>
            <w:tcW w:w="6917" w:type="dxa"/>
          </w:tcPr>
          <w:p w14:paraId="1618A981"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supportedSRS-Resources</w:t>
            </w:r>
          </w:p>
          <w:p w14:paraId="4B2B8491"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Defines support of SRS resources. The capability signalling comprising indication of:</w:t>
            </w:r>
          </w:p>
          <w:p w14:paraId="5F898C2F"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maxNumberAperiodicSRS-PerBWP</w:t>
            </w:r>
            <w:r w:rsidRPr="003D13B4">
              <w:rPr>
                <w:rFonts w:ascii="Arial" w:hAnsi="Arial" w:cs="Arial"/>
                <w:sz w:val="18"/>
                <w:szCs w:val="18"/>
                <w:lang w:val="en-GB" w:eastAsia="ja-JP"/>
              </w:rPr>
              <w:t xml:space="preserve"> indicates supported maximum number of aperiodic SRS resources that can be configured for the UE per each BWP</w:t>
            </w:r>
          </w:p>
          <w:p w14:paraId="3AD3DB4A"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maxNumberAperiodicSRS-PerBWP-PerSlot</w:t>
            </w:r>
            <w:r w:rsidRPr="003D13B4">
              <w:rPr>
                <w:rFonts w:ascii="Arial" w:hAnsi="Arial" w:cs="Arial"/>
                <w:sz w:val="18"/>
                <w:szCs w:val="18"/>
                <w:lang w:val="en-GB" w:eastAsia="ja-JP"/>
              </w:rPr>
              <w:t xml:space="preserve"> indicates supported maximum number of aperiodic SRS resources per slot in the BWP</w:t>
            </w:r>
          </w:p>
          <w:p w14:paraId="6C907528"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maxNumberPeriodicSRS-PerBWP</w:t>
            </w:r>
            <w:r w:rsidRPr="003D13B4">
              <w:rPr>
                <w:rFonts w:ascii="Arial" w:hAnsi="Arial" w:cs="Arial"/>
                <w:sz w:val="18"/>
                <w:szCs w:val="18"/>
                <w:lang w:val="en-GB" w:eastAsia="ja-JP"/>
              </w:rPr>
              <w:t xml:space="preserve"> indicates supported maximum number of periodic SRS resources per BWP</w:t>
            </w:r>
          </w:p>
          <w:p w14:paraId="7CEB601C"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maxNumberPeriodicSRS-PerBWP-PerSlot</w:t>
            </w:r>
            <w:r w:rsidRPr="003D13B4">
              <w:rPr>
                <w:rFonts w:ascii="Arial" w:hAnsi="Arial" w:cs="Arial"/>
                <w:sz w:val="18"/>
                <w:szCs w:val="18"/>
                <w:lang w:val="en-GB" w:eastAsia="ja-JP"/>
              </w:rPr>
              <w:t xml:space="preserve"> indicates supported maximum number of periodic SRS resources per slot in the BWP</w:t>
            </w:r>
          </w:p>
          <w:p w14:paraId="6CD3179E"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maxNumberSemiPersistentSRS-PerBWP</w:t>
            </w:r>
            <w:r w:rsidRPr="003D13B4">
              <w:rPr>
                <w:rFonts w:ascii="Arial" w:hAnsi="Arial" w:cs="Arial"/>
                <w:sz w:val="18"/>
                <w:szCs w:val="18"/>
                <w:lang w:val="en-GB" w:eastAsia="ja-JP"/>
              </w:rPr>
              <w:t xml:space="preserve"> indicate supported maximum number of semi-persistent SRS resources that can be configured for the UE per each BWP</w:t>
            </w:r>
          </w:p>
          <w:p w14:paraId="793DF591"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maxNumberSemiPersistentSRS-PerBWP-PerSlot</w:t>
            </w:r>
            <w:r w:rsidRPr="003D13B4">
              <w:rPr>
                <w:rFonts w:ascii="Arial" w:hAnsi="Arial" w:cs="Arial"/>
                <w:sz w:val="18"/>
                <w:szCs w:val="18"/>
                <w:lang w:val="en-GB" w:eastAsia="ja-JP"/>
              </w:rPr>
              <w:t xml:space="preserve"> indicates supported maximum number of semi-persistent SRS resources per slot in the BWP</w:t>
            </w:r>
          </w:p>
          <w:p w14:paraId="5902AE8A"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maxNumberSRS-Ports-PerResource</w:t>
            </w:r>
            <w:r w:rsidRPr="003D13B4">
              <w:rPr>
                <w:rFonts w:ascii="Arial" w:hAnsi="Arial" w:cs="Arial"/>
                <w:sz w:val="18"/>
                <w:szCs w:val="18"/>
                <w:lang w:val="en-GB" w:eastAsia="ja-JP"/>
              </w:rPr>
              <w:t xml:space="preserve"> indicates supported maximum number of SRS antenna port per each SRS resource.</w:t>
            </w:r>
          </w:p>
          <w:p w14:paraId="56EECF81"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29B6CDE"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FAC54C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FD</w:t>
            </w:r>
          </w:p>
        </w:tc>
        <w:tc>
          <w:tcPr>
            <w:tcW w:w="709" w:type="dxa"/>
          </w:tcPr>
          <w:p w14:paraId="513DC8E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4A51725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09A51AF1" w14:textId="77777777" w:rsidTr="0035253A">
        <w:trPr>
          <w:cantSplit/>
          <w:tblHeader/>
        </w:trPr>
        <w:tc>
          <w:tcPr>
            <w:tcW w:w="6917" w:type="dxa"/>
          </w:tcPr>
          <w:p w14:paraId="42D289B5"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twoHARQ-ACK-Codebook-type1-r16</w:t>
            </w:r>
          </w:p>
          <w:p w14:paraId="21F9A9D7"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HARQ-ACK codebooks with up to one subslot based HARQ-ACK codebook (i.e. slot-based + slot-based, or slot-based + subslot based) simultaneously constructed for supporting HARQ-ACK codebooks with different priorities at a UE.</w:t>
            </w:r>
          </w:p>
        </w:tc>
        <w:tc>
          <w:tcPr>
            <w:tcW w:w="709" w:type="dxa"/>
          </w:tcPr>
          <w:p w14:paraId="01F562B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DD8D68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42A9EC68"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0BDF1E96"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0E562A9A" w14:textId="77777777" w:rsidTr="0035253A">
        <w:trPr>
          <w:cantSplit/>
          <w:tblHeader/>
        </w:trPr>
        <w:tc>
          <w:tcPr>
            <w:tcW w:w="6917" w:type="dxa"/>
          </w:tcPr>
          <w:p w14:paraId="1E0736BE"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twoHARQ-ACK-Codebook-type2-r16</w:t>
            </w:r>
          </w:p>
          <w:p w14:paraId="15CBCA6D"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subslot based HARQ-ACK codebooks simultaneously constructed for supporting HARQ-ACK codebooks with different priorities at a UE.</w:t>
            </w:r>
          </w:p>
        </w:tc>
        <w:tc>
          <w:tcPr>
            <w:tcW w:w="709" w:type="dxa"/>
          </w:tcPr>
          <w:p w14:paraId="4621824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0E90A17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5D8FDFE5"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738D49D3"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7E758ECE" w14:textId="77777777" w:rsidTr="0035253A">
        <w:trPr>
          <w:cantSplit/>
          <w:tblHeader/>
        </w:trPr>
        <w:tc>
          <w:tcPr>
            <w:tcW w:w="6917" w:type="dxa"/>
          </w:tcPr>
          <w:p w14:paraId="1AAD0EAB"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twoPUCCH-Group</w:t>
            </w:r>
          </w:p>
          <w:p w14:paraId="7C187CDA"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3D13B4">
              <w:rPr>
                <w:rFonts w:ascii="Arial" w:hAnsi="Arial"/>
                <w:sz w:val="18"/>
                <w:szCs w:val="20"/>
                <w:lang w:val="en-GB"/>
              </w:rPr>
              <w:t>.</w:t>
            </w:r>
          </w:p>
        </w:tc>
        <w:tc>
          <w:tcPr>
            <w:tcW w:w="709" w:type="dxa"/>
          </w:tcPr>
          <w:p w14:paraId="527AA30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45CCB8F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59E1379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301DB355"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372EDD5A" w14:textId="77777777" w:rsidTr="0035253A">
        <w:trPr>
          <w:cantSplit/>
          <w:tblHeader/>
        </w:trPr>
        <w:tc>
          <w:tcPr>
            <w:tcW w:w="6917" w:type="dxa"/>
          </w:tcPr>
          <w:p w14:paraId="7EF4673F"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lastRenderedPageBreak/>
              <w:t>twoPUCCH-Type1-r16</w:t>
            </w:r>
          </w:p>
          <w:p w14:paraId="0129EA2E"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PUCCH of format 0 or 2 for a single 7*2-symbol subslot based HARQ-ACK codebook.</w:t>
            </w:r>
          </w:p>
        </w:tc>
        <w:tc>
          <w:tcPr>
            <w:tcW w:w="709" w:type="dxa"/>
          </w:tcPr>
          <w:p w14:paraId="400997CA"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4B10F94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6536DB86"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04908444"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05B7B707" w14:textId="77777777" w:rsidTr="0035253A">
        <w:trPr>
          <w:cantSplit/>
          <w:tblHeader/>
        </w:trPr>
        <w:tc>
          <w:tcPr>
            <w:tcW w:w="6917" w:type="dxa"/>
          </w:tcPr>
          <w:p w14:paraId="1BEE857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twoPUCCH-Type2-r16</w:t>
            </w:r>
          </w:p>
          <w:p w14:paraId="2882C973"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PUCCH of format 0 or 2 for a single 2*7-symbol subslot based HARQ-ACK codebook.</w:t>
            </w:r>
          </w:p>
        </w:tc>
        <w:tc>
          <w:tcPr>
            <w:tcW w:w="709" w:type="dxa"/>
          </w:tcPr>
          <w:p w14:paraId="3C77027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CA75AB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7B4FE822"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43894F65"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65ECEF3D" w14:textId="77777777" w:rsidTr="0035253A">
        <w:trPr>
          <w:cantSplit/>
          <w:tblHeader/>
        </w:trPr>
        <w:tc>
          <w:tcPr>
            <w:tcW w:w="6917" w:type="dxa"/>
          </w:tcPr>
          <w:p w14:paraId="73F53925"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twoPUCCH-Type3-r16</w:t>
            </w:r>
          </w:p>
          <w:p w14:paraId="219E23B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one PUCCH format 0 or 2 and one PUCCH format 1, 3 or 4 in the same subslot for a single 2*7-symbol HARQ-ACK codebooks.</w:t>
            </w:r>
          </w:p>
        </w:tc>
        <w:tc>
          <w:tcPr>
            <w:tcW w:w="709" w:type="dxa"/>
          </w:tcPr>
          <w:p w14:paraId="4ACD3D9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EC1558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9F9E273"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22710C2D"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4A4910D3" w14:textId="77777777" w:rsidTr="0035253A">
        <w:trPr>
          <w:cantSplit/>
          <w:tblHeader/>
        </w:trPr>
        <w:tc>
          <w:tcPr>
            <w:tcW w:w="6917" w:type="dxa"/>
          </w:tcPr>
          <w:p w14:paraId="4DA2EFA5"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twoPUCCH-Type4-r16</w:t>
            </w:r>
          </w:p>
          <w:p w14:paraId="7ED069C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 xml:space="preserve">Indicates whether the UE supports two PUCCH transmissions in the same subslot for a single 2*7-symbol HARQ-ACK codebooks which are not covered by </w:t>
            </w:r>
            <w:r w:rsidRPr="003D13B4">
              <w:rPr>
                <w:rFonts w:ascii="Arial" w:hAnsi="Arial"/>
                <w:i/>
                <w:sz w:val="18"/>
                <w:szCs w:val="20"/>
                <w:lang w:val="en-GB" w:eastAsia="ja-JP"/>
              </w:rPr>
              <w:t>twoPUCCH-Type2-r16</w:t>
            </w:r>
            <w:r w:rsidRPr="003D13B4">
              <w:rPr>
                <w:rFonts w:ascii="Arial" w:hAnsi="Arial"/>
                <w:sz w:val="18"/>
                <w:szCs w:val="20"/>
                <w:lang w:val="en-GB" w:eastAsia="ja-JP"/>
              </w:rPr>
              <w:t xml:space="preserve"> and </w:t>
            </w:r>
            <w:r w:rsidRPr="003D13B4">
              <w:rPr>
                <w:rFonts w:ascii="Arial" w:hAnsi="Arial"/>
                <w:i/>
                <w:sz w:val="18"/>
                <w:szCs w:val="20"/>
                <w:lang w:val="en-GB" w:eastAsia="ja-JP"/>
              </w:rPr>
              <w:t>twoPUCCH-Type3-r16</w:t>
            </w:r>
            <w:r w:rsidRPr="003D13B4">
              <w:rPr>
                <w:rFonts w:ascii="Arial" w:hAnsi="Arial"/>
                <w:sz w:val="18"/>
                <w:szCs w:val="20"/>
                <w:lang w:val="en-GB" w:eastAsia="ja-JP"/>
              </w:rPr>
              <w:t>.</w:t>
            </w:r>
          </w:p>
        </w:tc>
        <w:tc>
          <w:tcPr>
            <w:tcW w:w="709" w:type="dxa"/>
          </w:tcPr>
          <w:p w14:paraId="1C76D32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158F73AF"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B55C55C"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64812A85"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1DC52795" w14:textId="77777777" w:rsidTr="0035253A">
        <w:trPr>
          <w:cantSplit/>
          <w:tblHeader/>
        </w:trPr>
        <w:tc>
          <w:tcPr>
            <w:tcW w:w="6917" w:type="dxa"/>
          </w:tcPr>
          <w:p w14:paraId="701746B1"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twoPUCCH-Type5-r16</w:t>
            </w:r>
          </w:p>
          <w:p w14:paraId="47FFDE8D"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PUCCH of format 0 or 2 for two HARQ-ACK codebooks with one 7*2-symbol subslot based HARQ-ACK codebook.</w:t>
            </w:r>
          </w:p>
        </w:tc>
        <w:tc>
          <w:tcPr>
            <w:tcW w:w="709" w:type="dxa"/>
          </w:tcPr>
          <w:p w14:paraId="3E09909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0FFC50F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5DB9D27D"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3CCCF44E"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10BFD2C2" w14:textId="77777777" w:rsidTr="0035253A">
        <w:trPr>
          <w:cantSplit/>
          <w:tblHeader/>
        </w:trPr>
        <w:tc>
          <w:tcPr>
            <w:tcW w:w="6917" w:type="dxa"/>
          </w:tcPr>
          <w:p w14:paraId="2F8C5167"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twoPUCCH-Type6-r16</w:t>
            </w:r>
          </w:p>
          <w:p w14:paraId="351BA0D4"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PUCCH of format 0 or 2 in consecutive symbols for two HARQ-ACK codebooks with one 2*7-symbol subslot based HARQ-ACK codebook.</w:t>
            </w:r>
          </w:p>
        </w:tc>
        <w:tc>
          <w:tcPr>
            <w:tcW w:w="709" w:type="dxa"/>
          </w:tcPr>
          <w:p w14:paraId="7FF5B8A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10B913F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273FC0FA"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53DAECEB"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5D87A925" w14:textId="77777777" w:rsidTr="0035253A">
        <w:trPr>
          <w:cantSplit/>
          <w:tblHeader/>
        </w:trPr>
        <w:tc>
          <w:tcPr>
            <w:tcW w:w="6917" w:type="dxa"/>
          </w:tcPr>
          <w:p w14:paraId="2A0518B8"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twoPUCCH-Type7-r16</w:t>
            </w:r>
          </w:p>
          <w:p w14:paraId="2092262F"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two PUCCH of format 0 or 2 for two subslot based HARQ-ACK codebooks.</w:t>
            </w:r>
          </w:p>
        </w:tc>
        <w:tc>
          <w:tcPr>
            <w:tcW w:w="709" w:type="dxa"/>
          </w:tcPr>
          <w:p w14:paraId="21CF9CA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4B9D31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57E3EF13"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5E577DF3"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373ED5F1" w14:textId="77777777" w:rsidTr="0035253A">
        <w:trPr>
          <w:cantSplit/>
          <w:tblHeader/>
        </w:trPr>
        <w:tc>
          <w:tcPr>
            <w:tcW w:w="6917" w:type="dxa"/>
          </w:tcPr>
          <w:p w14:paraId="3870D06D"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twoPUCCH-Type8-r16</w:t>
            </w:r>
          </w:p>
          <w:p w14:paraId="5AF8B33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one PUCCH format 0 or 2 and one PUCCH format 1, 3 or 4 in the same subslot for HARQ-ACK codebooks with one 2*7-symbol subslot based HARQ-ACK codebook.</w:t>
            </w:r>
          </w:p>
        </w:tc>
        <w:tc>
          <w:tcPr>
            <w:tcW w:w="709" w:type="dxa"/>
          </w:tcPr>
          <w:p w14:paraId="1200727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6331FA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625167BC"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680587FD"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05AD7B01" w14:textId="77777777" w:rsidTr="0035253A">
        <w:trPr>
          <w:cantSplit/>
          <w:tblHeader/>
        </w:trPr>
        <w:tc>
          <w:tcPr>
            <w:tcW w:w="6917" w:type="dxa"/>
          </w:tcPr>
          <w:p w14:paraId="00A26103"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twoPUCCH-Type9-r16</w:t>
            </w:r>
          </w:p>
          <w:p w14:paraId="70705720"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Indicates whether the UE supports one PUCCH format 0 or 2 and one PUCCH format 1, 3 or 4 in the same subslot for two subslot based HARQ-ACK codebooks.</w:t>
            </w:r>
          </w:p>
        </w:tc>
        <w:tc>
          <w:tcPr>
            <w:tcW w:w="709" w:type="dxa"/>
          </w:tcPr>
          <w:p w14:paraId="20CB58D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41B286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0EA1FDC"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00D4FAFD"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5C648DDE" w14:textId="77777777" w:rsidTr="0035253A">
        <w:trPr>
          <w:cantSplit/>
          <w:tblHeader/>
        </w:trPr>
        <w:tc>
          <w:tcPr>
            <w:tcW w:w="6917" w:type="dxa"/>
          </w:tcPr>
          <w:p w14:paraId="6B548697"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twoPUCCH-Type10-r16</w:t>
            </w:r>
          </w:p>
          <w:p w14:paraId="24BC4128"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 xml:space="preserve">Indicates whether the UE supports two PUCCH transmissions in the same subslot for two HARQ-ACK codebooks with one 2*7-symbol subslot which are not covered by </w:t>
            </w:r>
            <w:r w:rsidRPr="003D13B4">
              <w:rPr>
                <w:rFonts w:ascii="Arial" w:hAnsi="Arial"/>
                <w:i/>
                <w:sz w:val="18"/>
                <w:szCs w:val="20"/>
                <w:lang w:val="en-GB" w:eastAsia="ja-JP"/>
              </w:rPr>
              <w:t>twoPUCCH-Type5-r16</w:t>
            </w:r>
            <w:r w:rsidRPr="003D13B4">
              <w:rPr>
                <w:rFonts w:ascii="Arial" w:hAnsi="Arial"/>
                <w:sz w:val="18"/>
                <w:szCs w:val="20"/>
                <w:lang w:val="en-GB" w:eastAsia="ja-JP"/>
              </w:rPr>
              <w:t xml:space="preserve"> and </w:t>
            </w:r>
            <w:r w:rsidRPr="003D13B4">
              <w:rPr>
                <w:rFonts w:ascii="Arial" w:hAnsi="Arial"/>
                <w:i/>
                <w:sz w:val="18"/>
                <w:szCs w:val="20"/>
                <w:lang w:val="en-GB" w:eastAsia="ja-JP"/>
              </w:rPr>
              <w:t>twoPUCCH-Type7-r16</w:t>
            </w:r>
            <w:r w:rsidRPr="003D13B4">
              <w:rPr>
                <w:rFonts w:ascii="Arial" w:hAnsi="Arial"/>
                <w:sz w:val="18"/>
                <w:szCs w:val="20"/>
                <w:lang w:val="en-GB" w:eastAsia="ja-JP"/>
              </w:rPr>
              <w:t>.</w:t>
            </w:r>
          </w:p>
        </w:tc>
        <w:tc>
          <w:tcPr>
            <w:tcW w:w="709" w:type="dxa"/>
          </w:tcPr>
          <w:p w14:paraId="651C5E2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0C54774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F709D5C"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3E519F99"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61FE589E" w14:textId="77777777" w:rsidTr="0035253A">
        <w:trPr>
          <w:cantSplit/>
          <w:tblHeader/>
        </w:trPr>
        <w:tc>
          <w:tcPr>
            <w:tcW w:w="6917" w:type="dxa"/>
          </w:tcPr>
          <w:p w14:paraId="18A35CF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twoPUCCH-Type11-r16</w:t>
            </w:r>
          </w:p>
          <w:p w14:paraId="4E31FEA4"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 xml:space="preserve">Indicates whether the UE supports two PUCCH transmissions in the same subslot for two subslot based HARQ-ACK codebooks which are not covered by </w:t>
            </w:r>
            <w:r w:rsidRPr="003D13B4">
              <w:rPr>
                <w:rFonts w:ascii="Arial" w:hAnsi="Arial"/>
                <w:i/>
                <w:sz w:val="18"/>
                <w:szCs w:val="20"/>
                <w:lang w:val="en-GB" w:eastAsia="ja-JP"/>
              </w:rPr>
              <w:t>twoPUCCH-Type6-r16</w:t>
            </w:r>
            <w:r w:rsidRPr="003D13B4">
              <w:rPr>
                <w:rFonts w:ascii="Arial" w:hAnsi="Arial"/>
                <w:sz w:val="18"/>
                <w:szCs w:val="20"/>
                <w:lang w:val="en-GB" w:eastAsia="ja-JP"/>
              </w:rPr>
              <w:t xml:space="preserve"> and </w:t>
            </w:r>
            <w:r w:rsidRPr="003D13B4">
              <w:rPr>
                <w:rFonts w:ascii="Arial" w:hAnsi="Arial"/>
                <w:i/>
                <w:sz w:val="18"/>
                <w:szCs w:val="20"/>
                <w:lang w:val="en-GB" w:eastAsia="ja-JP"/>
              </w:rPr>
              <w:t>twoPUCCH-Type8-r16</w:t>
            </w:r>
            <w:r w:rsidRPr="003D13B4">
              <w:rPr>
                <w:rFonts w:ascii="Arial" w:hAnsi="Arial"/>
                <w:sz w:val="18"/>
                <w:szCs w:val="20"/>
                <w:lang w:val="en-GB" w:eastAsia="ja-JP"/>
              </w:rPr>
              <w:t>.</w:t>
            </w:r>
          </w:p>
        </w:tc>
        <w:tc>
          <w:tcPr>
            <w:tcW w:w="709" w:type="dxa"/>
          </w:tcPr>
          <w:p w14:paraId="6F02B90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568177D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FDF70C3"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79F5B3C4"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29D5CD84" w14:textId="77777777" w:rsidTr="0035253A">
        <w:trPr>
          <w:cantSplit/>
          <w:tblHeader/>
        </w:trPr>
        <w:tc>
          <w:tcPr>
            <w:tcW w:w="6917" w:type="dxa"/>
          </w:tcPr>
          <w:p w14:paraId="759A8D52"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ul-CancellationCrossCarrier-r16</w:t>
            </w:r>
          </w:p>
          <w:p w14:paraId="452C8085"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UL cancellation scheme for cross-carrier comprised of the following functional components:</w:t>
            </w:r>
          </w:p>
          <w:p w14:paraId="574B405D"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t>Supports group common DCI (i.e. DCI format 2_4) for cancellation indication on a different DL CC than that scheduling PUSCH or SRS;</w:t>
            </w:r>
          </w:p>
          <w:p w14:paraId="7CF105A6"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t>UL cancellation for PUSCH. Cancellation is applied to each PUSCH repetition individually in case of PUSCH repetitions;</w:t>
            </w:r>
          </w:p>
          <w:p w14:paraId="4572B7A7" w14:textId="77777777" w:rsidR="003D13B4" w:rsidRPr="003D13B4" w:rsidRDefault="003D13B4" w:rsidP="003D13B4">
            <w:pPr>
              <w:overflowPunct w:val="0"/>
              <w:autoSpaceDE w:val="0"/>
              <w:autoSpaceDN w:val="0"/>
              <w:adjustRightInd w:val="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t>UL cancellation for SRS symbols that overlap with the cancelled symbols.</w:t>
            </w:r>
          </w:p>
          <w:p w14:paraId="5CFC4F5E" w14:textId="77777777" w:rsidR="003D13B4" w:rsidRPr="003D13B4" w:rsidRDefault="003D13B4" w:rsidP="003D13B4">
            <w:pPr>
              <w:overflowPunct w:val="0"/>
              <w:autoSpaceDE w:val="0"/>
              <w:autoSpaceDN w:val="0"/>
              <w:adjustRightInd w:val="0"/>
              <w:ind w:left="568" w:hanging="284"/>
              <w:textAlignment w:val="baseline"/>
              <w:rPr>
                <w:b/>
                <w:i/>
                <w:sz w:val="20"/>
                <w:szCs w:val="20"/>
                <w:lang w:val="en-GB" w:eastAsia="ja-JP"/>
              </w:rPr>
            </w:pPr>
          </w:p>
        </w:tc>
        <w:tc>
          <w:tcPr>
            <w:tcW w:w="709" w:type="dxa"/>
          </w:tcPr>
          <w:p w14:paraId="567DB0D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2EF65DA8"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C73D44B"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42A4080E"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0E481FD7" w14:textId="77777777" w:rsidTr="0035253A">
        <w:trPr>
          <w:cantSplit/>
          <w:tblHeader/>
        </w:trPr>
        <w:tc>
          <w:tcPr>
            <w:tcW w:w="6917" w:type="dxa"/>
          </w:tcPr>
          <w:p w14:paraId="0A39FEEC"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ul-CancellationSelfCarrier-r16</w:t>
            </w:r>
          </w:p>
          <w:p w14:paraId="6DF55F86"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UL cancellation scheme for self-carrier comprised of the following functional components:</w:t>
            </w:r>
          </w:p>
          <w:p w14:paraId="795E95EE"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t>Supports group common DCI (i.e. DCI format 2_4) for cancellation indication on the same DL CC as that scheduling PUSCH or SRS;</w:t>
            </w:r>
          </w:p>
          <w:p w14:paraId="3CAACE36" w14:textId="77777777" w:rsidR="003D13B4" w:rsidRPr="003D13B4" w:rsidRDefault="003D13B4" w:rsidP="003D13B4">
            <w:pPr>
              <w:overflowPunct w:val="0"/>
              <w:autoSpaceDE w:val="0"/>
              <w:autoSpaceDN w:val="0"/>
              <w:adjustRightInd w:val="0"/>
              <w:spacing w:after="18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t>UL cancellation for PUSCH. Cancellation is applied to each PUSCH repetition individually in case of PUSCH repetitions;</w:t>
            </w:r>
          </w:p>
          <w:p w14:paraId="7FB5C61B" w14:textId="77777777" w:rsidR="003D13B4" w:rsidRPr="003D13B4" w:rsidRDefault="003D13B4" w:rsidP="003D13B4">
            <w:pPr>
              <w:overflowPunct w:val="0"/>
              <w:autoSpaceDE w:val="0"/>
              <w:autoSpaceDN w:val="0"/>
              <w:adjustRightInd w:val="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t>UL cancellation for SRS symbols that overlap with the cancelled symbols.</w:t>
            </w:r>
          </w:p>
          <w:p w14:paraId="7B7DE780" w14:textId="77777777" w:rsidR="003D13B4" w:rsidRPr="003D13B4" w:rsidRDefault="003D13B4" w:rsidP="003D13B4">
            <w:pPr>
              <w:overflowPunct w:val="0"/>
              <w:autoSpaceDE w:val="0"/>
              <w:autoSpaceDN w:val="0"/>
              <w:adjustRightInd w:val="0"/>
              <w:ind w:left="568" w:hanging="284"/>
              <w:textAlignment w:val="baseline"/>
              <w:rPr>
                <w:b/>
                <w:i/>
                <w:sz w:val="20"/>
                <w:szCs w:val="20"/>
                <w:lang w:val="en-GB" w:eastAsia="ja-JP"/>
              </w:rPr>
            </w:pPr>
          </w:p>
        </w:tc>
        <w:tc>
          <w:tcPr>
            <w:tcW w:w="709" w:type="dxa"/>
          </w:tcPr>
          <w:p w14:paraId="282716B5"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7E9EE54F"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0CFF373"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34BB3E0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2EE7F626" w14:textId="77777777" w:rsidTr="0035253A">
        <w:trPr>
          <w:cantSplit/>
          <w:tblHeader/>
        </w:trPr>
        <w:tc>
          <w:tcPr>
            <w:tcW w:w="6917" w:type="dxa"/>
          </w:tcPr>
          <w:p w14:paraId="7FFA278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ul-FullPwrMode-r16</w:t>
            </w:r>
          </w:p>
          <w:p w14:paraId="3ACBA7F5"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Cs/>
                <w:iCs/>
                <w:sz w:val="18"/>
                <w:szCs w:val="20"/>
                <w:lang w:val="en-GB" w:eastAsia="ja-JP"/>
              </w:rPr>
              <w:t xml:space="preserve">Indicates the UE support of UL full power transmission mode of </w:t>
            </w:r>
            <w:r w:rsidRPr="003D13B4">
              <w:rPr>
                <w:rFonts w:ascii="Arial" w:hAnsi="Arial"/>
                <w:bCs/>
                <w:i/>
                <w:sz w:val="18"/>
                <w:szCs w:val="20"/>
                <w:lang w:val="en-GB" w:eastAsia="ja-JP"/>
              </w:rPr>
              <w:t>fullpower as specified in clause 6.1.1.1 of TS.38.214 [12]</w:t>
            </w:r>
            <w:r w:rsidRPr="003D13B4">
              <w:rPr>
                <w:rFonts w:ascii="Arial" w:hAnsi="Arial"/>
                <w:bCs/>
                <w:iCs/>
                <w:sz w:val="18"/>
                <w:szCs w:val="20"/>
                <w:lang w:val="en-GB" w:eastAsia="ja-JP"/>
              </w:rPr>
              <w:t xml:space="preserve">. </w:t>
            </w:r>
            <w:r w:rsidRPr="003D13B4">
              <w:rPr>
                <w:rFonts w:ascii="Arial" w:hAnsi="Arial"/>
                <w:sz w:val="18"/>
                <w:szCs w:val="20"/>
                <w:lang w:val="en-GB" w:eastAsia="ja-JP"/>
              </w:rPr>
              <w:t xml:space="preserve">If the UE indicates this capability the UE also indicates the support of codebook based PUSCH MIMO transmission using </w:t>
            </w:r>
            <w:r w:rsidRPr="003D13B4">
              <w:rPr>
                <w:rFonts w:ascii="Arial" w:hAnsi="Arial"/>
                <w:i/>
                <w:sz w:val="18"/>
                <w:szCs w:val="20"/>
                <w:lang w:val="en-GB" w:eastAsia="ja-JP"/>
              </w:rPr>
              <w:t xml:space="preserve">mimo-CB-PUSCH </w:t>
            </w:r>
            <w:r w:rsidRPr="003D13B4">
              <w:rPr>
                <w:rFonts w:ascii="Arial" w:hAnsi="Arial"/>
                <w:sz w:val="18"/>
                <w:szCs w:val="20"/>
                <w:lang w:val="en-GB" w:eastAsia="ja-JP"/>
              </w:rPr>
              <w:t xml:space="preserve">and the support of PUSCH codebook coherency subset using </w:t>
            </w:r>
            <w:r w:rsidRPr="003D13B4">
              <w:rPr>
                <w:rFonts w:ascii="Arial" w:hAnsi="Arial"/>
                <w:i/>
                <w:sz w:val="18"/>
                <w:szCs w:val="20"/>
                <w:lang w:val="en-GB" w:eastAsia="ja-JP"/>
              </w:rPr>
              <w:t>pusch-TransCoherence.</w:t>
            </w:r>
          </w:p>
        </w:tc>
        <w:tc>
          <w:tcPr>
            <w:tcW w:w="709" w:type="dxa"/>
          </w:tcPr>
          <w:p w14:paraId="31F73F2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753E1973"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6A6334A8"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sz w:val="18"/>
                <w:szCs w:val="20"/>
                <w:lang w:val="en-GB" w:eastAsia="ja-JP"/>
              </w:rPr>
              <w:t>N/A</w:t>
            </w:r>
          </w:p>
        </w:tc>
        <w:tc>
          <w:tcPr>
            <w:tcW w:w="728" w:type="dxa"/>
          </w:tcPr>
          <w:p w14:paraId="7AE7EFD0"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sz w:val="18"/>
                <w:szCs w:val="20"/>
                <w:lang w:val="en-GB" w:eastAsia="ja-JP"/>
              </w:rPr>
              <w:t>N/A</w:t>
            </w:r>
          </w:p>
        </w:tc>
      </w:tr>
      <w:tr w:rsidR="003D13B4" w:rsidRPr="003D13B4" w14:paraId="588BE153" w14:textId="77777777" w:rsidTr="0035253A">
        <w:trPr>
          <w:cantSplit/>
          <w:tblHeader/>
        </w:trPr>
        <w:tc>
          <w:tcPr>
            <w:tcW w:w="6917" w:type="dxa"/>
          </w:tcPr>
          <w:p w14:paraId="13DAE5C0"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lastRenderedPageBreak/>
              <w:t>ul-FullPwrMode1-r16</w:t>
            </w:r>
          </w:p>
          <w:p w14:paraId="4FACB756"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Cs/>
                <w:iCs/>
                <w:sz w:val="18"/>
                <w:szCs w:val="20"/>
                <w:lang w:val="en-GB" w:eastAsia="ja-JP"/>
              </w:rPr>
              <w:t xml:space="preserve">Indicates the UE support of UL full power transmission mode of </w:t>
            </w:r>
            <w:r w:rsidRPr="003D13B4">
              <w:rPr>
                <w:rFonts w:ascii="Arial" w:hAnsi="Arial"/>
                <w:bCs/>
                <w:i/>
                <w:sz w:val="18"/>
                <w:szCs w:val="20"/>
                <w:lang w:val="en-GB" w:eastAsia="ja-JP"/>
              </w:rPr>
              <w:t>fullpowerMode1</w:t>
            </w:r>
            <w:r w:rsidRPr="003D13B4">
              <w:rPr>
                <w:rFonts w:ascii="Arial" w:hAnsi="Arial"/>
                <w:bCs/>
                <w:iCs/>
                <w:sz w:val="18"/>
                <w:szCs w:val="20"/>
                <w:lang w:val="en-GB" w:eastAsia="ja-JP"/>
              </w:rPr>
              <w:t xml:space="preserve">. </w:t>
            </w:r>
            <w:r w:rsidRPr="003D13B4">
              <w:rPr>
                <w:rFonts w:ascii="Arial" w:hAnsi="Arial"/>
                <w:sz w:val="18"/>
                <w:szCs w:val="20"/>
                <w:lang w:val="en-GB" w:eastAsia="ja-JP"/>
              </w:rPr>
              <w:t xml:space="preserve">If the UE indicates this capability the UE also indicates the support of codebook based PUSCH MIMO transmission using </w:t>
            </w:r>
            <w:r w:rsidRPr="003D13B4">
              <w:rPr>
                <w:rFonts w:ascii="Arial" w:hAnsi="Arial"/>
                <w:i/>
                <w:sz w:val="18"/>
                <w:szCs w:val="20"/>
                <w:lang w:val="en-GB" w:eastAsia="ja-JP"/>
              </w:rPr>
              <w:t xml:space="preserve">mimo-CB-PUSCH </w:t>
            </w:r>
            <w:r w:rsidRPr="003D13B4">
              <w:rPr>
                <w:rFonts w:ascii="Arial" w:hAnsi="Arial"/>
                <w:sz w:val="18"/>
                <w:szCs w:val="20"/>
                <w:lang w:val="en-GB" w:eastAsia="ja-JP"/>
              </w:rPr>
              <w:t xml:space="preserve">and the support of PUSCH codebook coherency subset using </w:t>
            </w:r>
            <w:r w:rsidRPr="003D13B4">
              <w:rPr>
                <w:rFonts w:ascii="Arial" w:hAnsi="Arial"/>
                <w:i/>
                <w:sz w:val="18"/>
                <w:szCs w:val="20"/>
                <w:lang w:val="en-GB" w:eastAsia="ja-JP"/>
              </w:rPr>
              <w:t>pusch-TransCoherence.</w:t>
            </w:r>
          </w:p>
        </w:tc>
        <w:tc>
          <w:tcPr>
            <w:tcW w:w="709" w:type="dxa"/>
          </w:tcPr>
          <w:p w14:paraId="30024E1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37B694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082B238"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sz w:val="18"/>
                <w:szCs w:val="20"/>
                <w:lang w:val="en-GB" w:eastAsia="ja-JP"/>
              </w:rPr>
              <w:t>N/A</w:t>
            </w:r>
          </w:p>
        </w:tc>
        <w:tc>
          <w:tcPr>
            <w:tcW w:w="728" w:type="dxa"/>
          </w:tcPr>
          <w:p w14:paraId="00FBD7A1"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sz w:val="18"/>
                <w:szCs w:val="20"/>
                <w:lang w:val="en-GB" w:eastAsia="ja-JP"/>
              </w:rPr>
              <w:t>N/A</w:t>
            </w:r>
          </w:p>
        </w:tc>
      </w:tr>
      <w:tr w:rsidR="003D13B4" w:rsidRPr="003D13B4" w14:paraId="3EA4ED38" w14:textId="77777777" w:rsidTr="0035253A">
        <w:trPr>
          <w:cantSplit/>
          <w:tblHeader/>
        </w:trPr>
        <w:tc>
          <w:tcPr>
            <w:tcW w:w="6917" w:type="dxa"/>
          </w:tcPr>
          <w:p w14:paraId="095022F2"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ul-FullPwrMode2-MaxSRS-ResInSet</w:t>
            </w:r>
          </w:p>
          <w:p w14:paraId="62594B2B"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 xml:space="preserve">Indicates the UE support of the </w:t>
            </w:r>
            <w:r w:rsidRPr="003D13B4">
              <w:rPr>
                <w:rFonts w:ascii="Arial" w:hAnsi="Arial"/>
                <w:sz w:val="18"/>
                <w:szCs w:val="20"/>
                <w:lang w:val="en-GB" w:eastAsia="ko-KR"/>
              </w:rPr>
              <w:t>maximum number of SRS resources in one SRS resource set with usage set to 'codebook' for uplink full power Mode 2 operation</w:t>
            </w:r>
            <w:r w:rsidRPr="003D13B4">
              <w:rPr>
                <w:rFonts w:ascii="Arial" w:hAnsi="Arial"/>
                <w:sz w:val="18"/>
                <w:szCs w:val="20"/>
                <w:lang w:val="en-GB" w:eastAsia="ja-JP"/>
              </w:rPr>
              <w:t xml:space="preserve">. If the UE indicates this capability the UE also indicates the support of codebook based PUSCH MIMO transmission using </w:t>
            </w:r>
            <w:r w:rsidRPr="003D13B4">
              <w:rPr>
                <w:rFonts w:ascii="Arial" w:hAnsi="Arial"/>
                <w:i/>
                <w:sz w:val="18"/>
                <w:szCs w:val="20"/>
                <w:lang w:val="en-GB" w:eastAsia="ja-JP"/>
              </w:rPr>
              <w:t xml:space="preserve">mimo-CB-PUSCH </w:t>
            </w:r>
            <w:r w:rsidRPr="003D13B4">
              <w:rPr>
                <w:rFonts w:ascii="Arial" w:hAnsi="Arial"/>
                <w:sz w:val="18"/>
                <w:szCs w:val="20"/>
                <w:lang w:val="en-GB" w:eastAsia="ja-JP"/>
              </w:rPr>
              <w:t xml:space="preserve">and the support of PUSCH codebook coherency subset using </w:t>
            </w:r>
            <w:r w:rsidRPr="003D13B4">
              <w:rPr>
                <w:rFonts w:ascii="Arial" w:hAnsi="Arial"/>
                <w:i/>
                <w:sz w:val="18"/>
                <w:szCs w:val="20"/>
                <w:lang w:val="en-GB" w:eastAsia="ja-JP"/>
              </w:rPr>
              <w:t xml:space="preserve">pusch-TransCoherence. </w:t>
            </w:r>
            <w:r w:rsidRPr="003D13B4">
              <w:rPr>
                <w:rFonts w:ascii="Arial" w:hAnsi="Arial"/>
                <w:iCs/>
                <w:sz w:val="18"/>
                <w:szCs w:val="20"/>
                <w:lang w:val="en-GB" w:eastAsia="ja-JP"/>
              </w:rPr>
              <w:t>A UE supports this feature shall support at least full power operation with single port.</w:t>
            </w:r>
          </w:p>
        </w:tc>
        <w:tc>
          <w:tcPr>
            <w:tcW w:w="709" w:type="dxa"/>
          </w:tcPr>
          <w:p w14:paraId="16A5A5B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BD3F376"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D2FF1B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735929C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237ABDB1" w14:textId="77777777" w:rsidTr="0035253A">
        <w:trPr>
          <w:cantSplit/>
          <w:tblHeader/>
        </w:trPr>
        <w:tc>
          <w:tcPr>
            <w:tcW w:w="6917" w:type="dxa"/>
          </w:tcPr>
          <w:p w14:paraId="582D5815"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ul-FullPwrMode2-SRSConfig-diffNumSRSPorts-r16</w:t>
            </w:r>
          </w:p>
          <w:p w14:paraId="5E98F631"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sz w:val="18"/>
                <w:szCs w:val="20"/>
                <w:lang w:val="en-GB" w:eastAsia="ja-JP"/>
              </w:rPr>
              <w:t xml:space="preserve">Indicates the UE supported SRS configuration with different number of antenna ports per SRS resource for uplink full power Mode 2 operation. UE indicates support of this feature shall also indicate support of </w:t>
            </w:r>
            <w:r w:rsidRPr="003D13B4">
              <w:rPr>
                <w:rFonts w:ascii="Arial" w:hAnsi="Arial"/>
                <w:bCs/>
                <w:i/>
                <w:sz w:val="18"/>
                <w:szCs w:val="20"/>
                <w:lang w:val="en-GB" w:eastAsia="ja-JP"/>
              </w:rPr>
              <w:t>ul-FullPwrMode2-MaxSRS-ResInSet.</w:t>
            </w:r>
          </w:p>
        </w:tc>
        <w:tc>
          <w:tcPr>
            <w:tcW w:w="709" w:type="dxa"/>
          </w:tcPr>
          <w:p w14:paraId="2D29AA7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327D69F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0567D80"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61195264"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336174B3" w14:textId="77777777" w:rsidTr="0035253A">
        <w:trPr>
          <w:cantSplit/>
          <w:tblHeader/>
        </w:trPr>
        <w:tc>
          <w:tcPr>
            <w:tcW w:w="6917" w:type="dxa"/>
          </w:tcPr>
          <w:p w14:paraId="36CBF057"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ul-FullPwrMode2-TPMIGroup-r16</w:t>
            </w:r>
          </w:p>
          <w:p w14:paraId="48D0068E"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the UE supported TPMI group(s) which delivers full power.  The capability signalling comprises the following values:</w:t>
            </w:r>
          </w:p>
          <w:p w14:paraId="6F986454" w14:textId="77777777" w:rsidR="003D13B4" w:rsidRPr="003D13B4" w:rsidRDefault="003D13B4" w:rsidP="003D13B4">
            <w:pPr>
              <w:overflowPunct w:val="0"/>
              <w:autoSpaceDE w:val="0"/>
              <w:autoSpaceDN w:val="0"/>
              <w:adjustRightInd w:val="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iCs/>
                <w:sz w:val="18"/>
                <w:szCs w:val="18"/>
                <w:lang w:val="en-GB" w:eastAsia="ja-JP"/>
              </w:rPr>
              <w:t>twoPorts-r16</w:t>
            </w:r>
            <w:r w:rsidRPr="003D13B4">
              <w:rPr>
                <w:rFonts w:ascii="Arial" w:hAnsi="Arial" w:cs="Arial"/>
                <w:sz w:val="18"/>
                <w:szCs w:val="18"/>
                <w:lang w:val="en-GB" w:eastAsia="ja-JP"/>
              </w:rPr>
              <w:t xml:space="preserve"> indicates a 2-bit bitmap</w:t>
            </w:r>
          </w:p>
          <w:p w14:paraId="444DD630" w14:textId="77777777" w:rsidR="003D13B4" w:rsidRPr="003D13B4" w:rsidRDefault="003D13B4" w:rsidP="003D13B4">
            <w:pPr>
              <w:overflowPunct w:val="0"/>
              <w:autoSpaceDE w:val="0"/>
              <w:autoSpaceDN w:val="0"/>
              <w:adjustRightInd w:val="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iCs/>
                <w:sz w:val="18"/>
                <w:szCs w:val="18"/>
                <w:lang w:val="en-GB" w:eastAsia="ja-JP"/>
              </w:rPr>
              <w:t>fourPortsNonCoherent-r16</w:t>
            </w:r>
            <w:r w:rsidRPr="003D13B4">
              <w:rPr>
                <w:rFonts w:ascii="Arial" w:hAnsi="Arial" w:cs="Arial"/>
                <w:sz w:val="18"/>
                <w:szCs w:val="18"/>
                <w:lang w:val="en-GB" w:eastAsia="ja-JP"/>
              </w:rPr>
              <w:t xml:space="preserve"> indicates the TPMI groups {G0-3}</w:t>
            </w:r>
          </w:p>
          <w:p w14:paraId="791ECA06" w14:textId="77777777" w:rsidR="003D13B4" w:rsidRPr="003D13B4" w:rsidRDefault="003D13B4" w:rsidP="003D13B4">
            <w:pPr>
              <w:overflowPunct w:val="0"/>
              <w:autoSpaceDE w:val="0"/>
              <w:autoSpaceDN w:val="0"/>
              <w:adjustRightInd w:val="0"/>
              <w:ind w:left="568" w:hanging="284"/>
              <w:textAlignment w:val="baseline"/>
              <w:rPr>
                <w:rFonts w:ascii="Arial" w:hAnsi="Arial" w:cs="Arial"/>
                <w:sz w:val="18"/>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iCs/>
                <w:sz w:val="18"/>
                <w:szCs w:val="18"/>
                <w:lang w:val="en-GB" w:eastAsia="ja-JP"/>
              </w:rPr>
              <w:t>fourPortsPartialCoherent-r16</w:t>
            </w:r>
            <w:r w:rsidRPr="003D13B4">
              <w:rPr>
                <w:rFonts w:ascii="Arial" w:hAnsi="Arial" w:cs="Arial"/>
                <w:sz w:val="18"/>
                <w:szCs w:val="18"/>
                <w:lang w:val="en-GB" w:eastAsia="ja-JP"/>
              </w:rPr>
              <w:t xml:space="preserve"> indicates the TPMI groups (G0-6)</w:t>
            </w:r>
          </w:p>
          <w:p w14:paraId="2D39392C"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p>
          <w:p w14:paraId="07532388" w14:textId="77777777" w:rsidR="003D13B4" w:rsidRPr="003D13B4" w:rsidRDefault="003D13B4" w:rsidP="003D13B4">
            <w:pPr>
              <w:keepNext/>
              <w:keepLines/>
              <w:overflowPunct w:val="0"/>
              <w:autoSpaceDE w:val="0"/>
              <w:autoSpaceDN w:val="0"/>
              <w:adjustRightInd w:val="0"/>
              <w:textAlignment w:val="baseline"/>
              <w:rPr>
                <w:rFonts w:ascii="Arial" w:hAnsi="Arial"/>
                <w:bCs/>
                <w:i/>
                <w:sz w:val="18"/>
                <w:szCs w:val="20"/>
                <w:lang w:val="en-GB" w:eastAsia="ja-JP"/>
              </w:rPr>
            </w:pPr>
            <w:r w:rsidRPr="003D13B4">
              <w:rPr>
                <w:rFonts w:ascii="Arial" w:hAnsi="Arial"/>
                <w:sz w:val="18"/>
                <w:szCs w:val="20"/>
                <w:lang w:val="en-GB" w:eastAsia="ja-JP"/>
              </w:rPr>
              <w:t xml:space="preserve">UE indicates support of this feature shall also indicate support of </w:t>
            </w:r>
            <w:r w:rsidRPr="003D13B4">
              <w:rPr>
                <w:rFonts w:ascii="Arial" w:hAnsi="Arial"/>
                <w:bCs/>
                <w:i/>
                <w:sz w:val="18"/>
                <w:szCs w:val="20"/>
                <w:lang w:val="en-GB" w:eastAsia="ja-JP"/>
              </w:rPr>
              <w:t>ul-FullPwrMode2-MaxSRS-ResInSet.</w:t>
            </w:r>
          </w:p>
          <w:p w14:paraId="1B86C404" w14:textId="77777777" w:rsidR="003D13B4" w:rsidRPr="003D13B4" w:rsidRDefault="003D13B4" w:rsidP="003D13B4">
            <w:pPr>
              <w:keepNext/>
              <w:keepLines/>
              <w:overflowPunct w:val="0"/>
              <w:autoSpaceDE w:val="0"/>
              <w:autoSpaceDN w:val="0"/>
              <w:adjustRightInd w:val="0"/>
              <w:textAlignment w:val="baseline"/>
              <w:rPr>
                <w:rFonts w:ascii="Arial" w:hAnsi="Arial"/>
                <w:bCs/>
                <w:i/>
                <w:sz w:val="18"/>
                <w:szCs w:val="20"/>
                <w:lang w:val="en-GB" w:eastAsia="ja-JP"/>
              </w:rPr>
            </w:pPr>
          </w:p>
          <w:p w14:paraId="1C1A9C5B" w14:textId="77777777" w:rsidR="003D13B4" w:rsidRPr="003D13B4" w:rsidRDefault="003D13B4" w:rsidP="003D13B4">
            <w:pPr>
              <w:keepNext/>
              <w:keepLines/>
              <w:overflowPunct w:val="0"/>
              <w:autoSpaceDE w:val="0"/>
              <w:autoSpaceDN w:val="0"/>
              <w:adjustRightInd w:val="0"/>
              <w:ind w:left="851" w:hanging="851"/>
              <w:textAlignment w:val="baseline"/>
              <w:rPr>
                <w:rFonts w:ascii="Arial" w:hAnsi="Arial"/>
                <w:sz w:val="18"/>
                <w:szCs w:val="20"/>
                <w:lang w:val="en-GB" w:eastAsia="ja-JP"/>
              </w:rPr>
            </w:pPr>
            <w:r w:rsidRPr="003D13B4">
              <w:rPr>
                <w:rFonts w:ascii="Arial" w:hAnsi="Arial"/>
                <w:sz w:val="18"/>
                <w:szCs w:val="20"/>
                <w:lang w:val="en-GB" w:eastAsia="ja-JP"/>
              </w:rPr>
              <w:t>NOTE 1:</w:t>
            </w:r>
            <w:r w:rsidRPr="003D13B4">
              <w:rPr>
                <w:rFonts w:ascii="Arial" w:hAnsi="Arial"/>
                <w:sz w:val="18"/>
                <w:szCs w:val="20"/>
                <w:lang w:val="en-GB" w:eastAsia="ja-JP"/>
              </w:rPr>
              <w:tab/>
              <w:t>When a full coherent UE operates in mode 2, it reports TPMIs the same as a partial-coherent UE.</w:t>
            </w:r>
          </w:p>
          <w:p w14:paraId="43ED0CCD" w14:textId="77777777" w:rsidR="003D13B4" w:rsidRPr="003D13B4" w:rsidRDefault="003D13B4" w:rsidP="003D13B4">
            <w:pPr>
              <w:keepNext/>
              <w:keepLines/>
              <w:overflowPunct w:val="0"/>
              <w:autoSpaceDE w:val="0"/>
              <w:autoSpaceDN w:val="0"/>
              <w:adjustRightInd w:val="0"/>
              <w:ind w:left="851" w:hanging="851"/>
              <w:textAlignment w:val="baseline"/>
              <w:rPr>
                <w:rFonts w:ascii="Arial" w:hAnsi="Arial"/>
                <w:sz w:val="18"/>
                <w:szCs w:val="20"/>
                <w:lang w:val="en-GB" w:eastAsia="ja-JP"/>
              </w:rPr>
            </w:pPr>
            <w:r w:rsidRPr="003D13B4">
              <w:rPr>
                <w:rFonts w:ascii="Arial" w:hAnsi="Arial"/>
                <w:sz w:val="18"/>
                <w:szCs w:val="20"/>
                <w:lang w:val="en-GB" w:eastAsia="ja-JP"/>
              </w:rPr>
              <w:t>NOTE 2:</w:t>
            </w:r>
            <w:r w:rsidRPr="003D13B4">
              <w:rPr>
                <w:rFonts w:ascii="Arial" w:hAnsi="Arial"/>
                <w:sz w:val="18"/>
                <w:szCs w:val="20"/>
                <w:lang w:val="en-GB" w:eastAsia="ja-JP"/>
              </w:rPr>
              <w:tab/>
              <w:t>For 4 port partial-coherent or full-coherent UE, UE can report: 2-port {2-bit bitmap} and one of 4-port non-coherent {G0~G3} and one of 4-port partial-coherent {G0~G6}</w:t>
            </w:r>
          </w:p>
          <w:p w14:paraId="7810E1B8" w14:textId="77777777" w:rsidR="003D13B4" w:rsidRPr="003D13B4" w:rsidRDefault="003D13B4" w:rsidP="003D13B4">
            <w:pPr>
              <w:keepNext/>
              <w:keepLines/>
              <w:overflowPunct w:val="0"/>
              <w:autoSpaceDE w:val="0"/>
              <w:autoSpaceDN w:val="0"/>
              <w:adjustRightInd w:val="0"/>
              <w:ind w:left="885"/>
              <w:textAlignment w:val="baseline"/>
              <w:rPr>
                <w:rFonts w:ascii="Arial" w:hAnsi="Arial"/>
                <w:sz w:val="18"/>
                <w:szCs w:val="20"/>
                <w:lang w:val="en-GB" w:eastAsia="ja-JP"/>
              </w:rPr>
            </w:pPr>
            <w:r w:rsidRPr="003D13B4">
              <w:rPr>
                <w:rFonts w:ascii="Arial" w:hAnsi="Arial"/>
                <w:sz w:val="18"/>
                <w:szCs w:val="20"/>
                <w:lang w:val="en-GB" w:eastAsia="ja-JP"/>
              </w:rPr>
              <w:t>For 4 port non-coherent UE, UE can report: 2-port {2-bit bitmap} and one of 4-port non-coherent {G0~G3}</w:t>
            </w:r>
          </w:p>
          <w:p w14:paraId="3AB05A76" w14:textId="77777777" w:rsidR="003D13B4" w:rsidRPr="003D13B4" w:rsidRDefault="003D13B4" w:rsidP="003D13B4">
            <w:pPr>
              <w:keepNext/>
              <w:keepLines/>
              <w:overflowPunct w:val="0"/>
              <w:autoSpaceDE w:val="0"/>
              <w:autoSpaceDN w:val="0"/>
              <w:adjustRightInd w:val="0"/>
              <w:ind w:left="885"/>
              <w:textAlignment w:val="baseline"/>
              <w:rPr>
                <w:rFonts w:ascii="Arial" w:hAnsi="Arial"/>
                <w:sz w:val="18"/>
                <w:szCs w:val="20"/>
                <w:lang w:val="en-GB" w:eastAsia="ja-JP"/>
              </w:rPr>
            </w:pPr>
            <w:r w:rsidRPr="003D13B4">
              <w:rPr>
                <w:rFonts w:ascii="Arial" w:hAnsi="Arial"/>
                <w:sz w:val="18"/>
                <w:szCs w:val="20"/>
                <w:lang w:val="en-GB" w:eastAsia="ja-JP"/>
              </w:rPr>
              <w:t>For 2 port UE, UE can report: 2-port {2-bit bitmap}</w:t>
            </w:r>
          </w:p>
          <w:p w14:paraId="1A8B3C35" w14:textId="77777777" w:rsidR="003D13B4" w:rsidRPr="003D13B4" w:rsidRDefault="003D13B4" w:rsidP="003D13B4">
            <w:pPr>
              <w:keepNext/>
              <w:keepLines/>
              <w:overflowPunct w:val="0"/>
              <w:autoSpaceDE w:val="0"/>
              <w:autoSpaceDN w:val="0"/>
              <w:adjustRightInd w:val="0"/>
              <w:ind w:left="851" w:hanging="851"/>
              <w:textAlignment w:val="baseline"/>
              <w:rPr>
                <w:rFonts w:ascii="Arial" w:hAnsi="Arial"/>
                <w:b/>
                <w:i/>
                <w:sz w:val="18"/>
                <w:szCs w:val="20"/>
                <w:lang w:val="en-GB" w:eastAsia="ja-JP"/>
              </w:rPr>
            </w:pPr>
            <w:r w:rsidRPr="003D13B4">
              <w:rPr>
                <w:rFonts w:ascii="Arial" w:hAnsi="Arial"/>
                <w:sz w:val="18"/>
                <w:szCs w:val="20"/>
                <w:lang w:val="en-GB" w:eastAsia="ja-JP"/>
              </w:rPr>
              <w:t>NOTE 3:</w:t>
            </w:r>
            <w:r w:rsidRPr="003D13B4">
              <w:rPr>
                <w:rFonts w:ascii="Arial" w:hAnsi="Arial"/>
                <w:sz w:val="18"/>
                <w:szCs w:val="20"/>
                <w:lang w:val="en-GB" w:eastAsia="ja-JP"/>
              </w:rPr>
              <w:tab/>
              <w:t>A UE that supports this feature must report at least one of the values.</w:t>
            </w:r>
          </w:p>
        </w:tc>
        <w:tc>
          <w:tcPr>
            <w:tcW w:w="709" w:type="dxa"/>
          </w:tcPr>
          <w:p w14:paraId="6A9180D6"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B088BCC"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41E80D31"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7E4EE2D8"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4002F040" w14:textId="77777777" w:rsidTr="0035253A">
        <w:trPr>
          <w:cantSplit/>
          <w:tblHeader/>
        </w:trPr>
        <w:tc>
          <w:tcPr>
            <w:tcW w:w="6917" w:type="dxa"/>
          </w:tcPr>
          <w:p w14:paraId="3CC6D729"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ul-IntraUE-Mux-r16</w:t>
            </w:r>
          </w:p>
          <w:p w14:paraId="33391B75"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intra-UE multiplexing/prioritization of overlapping PUCCH/PUCCH and PUCCH/PUSCH with two priority levels in the physical layer. This field includes the following parameters:</w:t>
            </w:r>
          </w:p>
          <w:p w14:paraId="30DF2FFF" w14:textId="77777777" w:rsidR="003D13B4" w:rsidRPr="003D13B4" w:rsidRDefault="003D13B4" w:rsidP="003D13B4">
            <w:pPr>
              <w:overflowPunct w:val="0"/>
              <w:autoSpaceDE w:val="0"/>
              <w:autoSpaceDN w:val="0"/>
              <w:adjustRightInd w:val="0"/>
              <w:spacing w:after="180"/>
              <w:ind w:left="568" w:hanging="284"/>
              <w:textAlignment w:val="baseline"/>
              <w:rPr>
                <w:rFonts w:cs="Arial"/>
                <w:sz w:val="20"/>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pusch-PreparationLowPriority-r16</w:t>
            </w:r>
            <w:r w:rsidRPr="003D13B4">
              <w:rPr>
                <w:rFonts w:ascii="Arial" w:hAnsi="Arial" w:cs="Arial"/>
                <w:sz w:val="18"/>
                <w:szCs w:val="18"/>
                <w:lang w:val="en-GB" w:eastAsia="ja-JP"/>
              </w:rPr>
              <w:t xml:space="preserve"> indicates the additional number of symbols needed beyond the PUSCH preparation time for cancelling a low priority UL transmission;</w:t>
            </w:r>
          </w:p>
          <w:p w14:paraId="7D4110F7" w14:textId="77777777" w:rsidR="003D13B4" w:rsidRPr="003D13B4" w:rsidRDefault="003D13B4" w:rsidP="003D13B4">
            <w:pPr>
              <w:overflowPunct w:val="0"/>
              <w:autoSpaceDE w:val="0"/>
              <w:autoSpaceDN w:val="0"/>
              <w:adjustRightInd w:val="0"/>
              <w:spacing w:after="180"/>
              <w:ind w:left="568" w:hanging="284"/>
              <w:textAlignment w:val="baseline"/>
              <w:rPr>
                <w:rFonts w:cs="Arial"/>
                <w:sz w:val="20"/>
                <w:szCs w:val="18"/>
                <w:lang w:val="en-GB" w:eastAsia="ja-JP"/>
              </w:rPr>
            </w:pPr>
            <w:r w:rsidRPr="003D13B4">
              <w:rPr>
                <w:rFonts w:ascii="Arial" w:hAnsi="Arial" w:cs="Arial"/>
                <w:sz w:val="18"/>
                <w:szCs w:val="18"/>
                <w:lang w:val="en-GB" w:eastAsia="ja-JP"/>
              </w:rPr>
              <w:t>-</w:t>
            </w:r>
            <w:r w:rsidRPr="003D13B4">
              <w:rPr>
                <w:rFonts w:ascii="Arial" w:hAnsi="Arial" w:cs="Arial"/>
                <w:sz w:val="18"/>
                <w:szCs w:val="18"/>
                <w:lang w:val="en-GB" w:eastAsia="ja-JP"/>
              </w:rPr>
              <w:tab/>
            </w:r>
            <w:r w:rsidRPr="003D13B4">
              <w:rPr>
                <w:rFonts w:ascii="Arial" w:hAnsi="Arial" w:cs="Arial"/>
                <w:i/>
                <w:sz w:val="18"/>
                <w:szCs w:val="18"/>
                <w:lang w:val="en-GB" w:eastAsia="ja-JP"/>
              </w:rPr>
              <w:t>pusch-PreparationHighPriority-r16</w:t>
            </w:r>
            <w:r w:rsidRPr="003D13B4">
              <w:rPr>
                <w:rFonts w:ascii="Arial" w:hAnsi="Arial" w:cs="Arial"/>
                <w:sz w:val="18"/>
                <w:szCs w:val="18"/>
                <w:lang w:val="en-GB" w:eastAsia="ja-JP"/>
              </w:rPr>
              <w:t xml:space="preserve"> indicates the additional number of symbols needed beyond the PUSCH preparation time for scheduling a high priority UL transmission that cancels a low priority UL transmission.</w:t>
            </w:r>
          </w:p>
          <w:p w14:paraId="4434D0F0"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cs="Arial"/>
                <w:sz w:val="18"/>
                <w:szCs w:val="18"/>
                <w:lang w:val="en-GB" w:eastAsia="ja-JP"/>
              </w:rPr>
              <w:t xml:space="preserve">The value </w:t>
            </w:r>
            <w:r w:rsidRPr="003D13B4">
              <w:rPr>
                <w:rFonts w:ascii="Arial" w:hAnsi="Arial" w:cs="Arial"/>
                <w:i/>
                <w:sz w:val="18"/>
                <w:szCs w:val="18"/>
                <w:lang w:val="en-GB" w:eastAsia="ja-JP"/>
              </w:rPr>
              <w:t>sym0</w:t>
            </w:r>
            <w:r w:rsidRPr="003D13B4">
              <w:rPr>
                <w:rFonts w:ascii="Arial" w:hAnsi="Arial" w:cs="Arial"/>
                <w:sz w:val="18"/>
                <w:szCs w:val="18"/>
                <w:lang w:val="en-GB" w:eastAsia="ja-JP"/>
              </w:rPr>
              <w:t xml:space="preserve"> denotes 0 symbol, </w:t>
            </w:r>
            <w:r w:rsidRPr="003D13B4">
              <w:rPr>
                <w:rFonts w:ascii="Arial" w:hAnsi="Arial" w:cs="Arial"/>
                <w:i/>
                <w:sz w:val="18"/>
                <w:szCs w:val="18"/>
                <w:lang w:val="en-GB" w:eastAsia="ja-JP"/>
              </w:rPr>
              <w:t>sym1</w:t>
            </w:r>
            <w:r w:rsidRPr="003D13B4">
              <w:rPr>
                <w:rFonts w:ascii="Arial" w:hAnsi="Arial" w:cs="Arial"/>
                <w:sz w:val="18"/>
                <w:szCs w:val="18"/>
                <w:lang w:val="en-GB" w:eastAsia="ja-JP"/>
              </w:rPr>
              <w:t xml:space="preserve"> denotes one symbol, and so on.</w:t>
            </w:r>
          </w:p>
        </w:tc>
        <w:tc>
          <w:tcPr>
            <w:tcW w:w="709" w:type="dxa"/>
          </w:tcPr>
          <w:p w14:paraId="39404EBF"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7319BAC4"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3D1EF90C"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c>
          <w:tcPr>
            <w:tcW w:w="728" w:type="dxa"/>
          </w:tcPr>
          <w:p w14:paraId="68452756" w14:textId="77777777" w:rsidR="003D13B4" w:rsidRPr="003D13B4" w:rsidRDefault="003D13B4" w:rsidP="003D13B4">
            <w:pPr>
              <w:keepNext/>
              <w:keepLines/>
              <w:overflowPunct w:val="0"/>
              <w:autoSpaceDE w:val="0"/>
              <w:autoSpaceDN w:val="0"/>
              <w:adjustRightInd w:val="0"/>
              <w:jc w:val="center"/>
              <w:textAlignment w:val="baseline"/>
              <w:rPr>
                <w:rFonts w:ascii="Arial" w:hAnsi="Arial"/>
                <w:bCs/>
                <w:iCs/>
                <w:sz w:val="18"/>
                <w:szCs w:val="20"/>
                <w:lang w:val="en-GB" w:eastAsia="ja-JP"/>
              </w:rPr>
            </w:pPr>
            <w:r w:rsidRPr="003D13B4">
              <w:rPr>
                <w:rFonts w:ascii="Arial" w:hAnsi="Arial"/>
                <w:bCs/>
                <w:iCs/>
                <w:sz w:val="18"/>
                <w:szCs w:val="20"/>
                <w:lang w:val="en-GB" w:eastAsia="ja-JP"/>
              </w:rPr>
              <w:t>N/A</w:t>
            </w:r>
          </w:p>
        </w:tc>
      </w:tr>
      <w:tr w:rsidR="003D13B4" w:rsidRPr="003D13B4" w14:paraId="5CF852BF" w14:textId="77777777" w:rsidTr="0035253A">
        <w:trPr>
          <w:cantSplit/>
          <w:tblHeader/>
        </w:trPr>
        <w:tc>
          <w:tcPr>
            <w:tcW w:w="6917" w:type="dxa"/>
          </w:tcPr>
          <w:p w14:paraId="4BC79134"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ul-MCS-TableAlt-DynamicIndication</w:t>
            </w:r>
          </w:p>
          <w:p w14:paraId="421A5C72"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dynamic indication of MCS table using MCS-C-RNTI for PUSCH.</w:t>
            </w:r>
          </w:p>
        </w:tc>
        <w:tc>
          <w:tcPr>
            <w:tcW w:w="709" w:type="dxa"/>
          </w:tcPr>
          <w:p w14:paraId="0859521E"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65AFEE1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294CB940"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7F6B9321"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r w:rsidR="003D13B4" w:rsidRPr="003D13B4" w14:paraId="53264631" w14:textId="77777777" w:rsidTr="0035253A">
        <w:trPr>
          <w:cantSplit/>
          <w:tblHeader/>
        </w:trPr>
        <w:tc>
          <w:tcPr>
            <w:tcW w:w="6917" w:type="dxa"/>
          </w:tcPr>
          <w:p w14:paraId="3D8B49AC" w14:textId="77777777" w:rsidR="003D13B4" w:rsidRPr="003D13B4" w:rsidRDefault="003D13B4" w:rsidP="003D13B4">
            <w:pPr>
              <w:keepNext/>
              <w:keepLines/>
              <w:overflowPunct w:val="0"/>
              <w:autoSpaceDE w:val="0"/>
              <w:autoSpaceDN w:val="0"/>
              <w:adjustRightInd w:val="0"/>
              <w:textAlignment w:val="baseline"/>
              <w:rPr>
                <w:rFonts w:ascii="Arial" w:hAnsi="Arial"/>
                <w:b/>
                <w:i/>
                <w:sz w:val="18"/>
                <w:szCs w:val="20"/>
                <w:lang w:val="en-GB" w:eastAsia="ja-JP"/>
              </w:rPr>
            </w:pPr>
            <w:r w:rsidRPr="003D13B4">
              <w:rPr>
                <w:rFonts w:ascii="Arial" w:hAnsi="Arial"/>
                <w:b/>
                <w:i/>
                <w:sz w:val="18"/>
                <w:szCs w:val="20"/>
                <w:lang w:val="en-GB" w:eastAsia="ja-JP"/>
              </w:rPr>
              <w:t>zeroSlotOffsetAperiodicSRS</w:t>
            </w:r>
          </w:p>
          <w:p w14:paraId="23960E9F" w14:textId="77777777" w:rsidR="003D13B4" w:rsidRPr="003D13B4" w:rsidRDefault="003D13B4" w:rsidP="003D13B4">
            <w:pPr>
              <w:keepNext/>
              <w:keepLines/>
              <w:overflowPunct w:val="0"/>
              <w:autoSpaceDE w:val="0"/>
              <w:autoSpaceDN w:val="0"/>
              <w:adjustRightInd w:val="0"/>
              <w:textAlignment w:val="baseline"/>
              <w:rPr>
                <w:rFonts w:ascii="Arial" w:hAnsi="Arial"/>
                <w:sz w:val="18"/>
                <w:szCs w:val="20"/>
                <w:lang w:val="en-GB" w:eastAsia="ja-JP"/>
              </w:rPr>
            </w:pPr>
            <w:r w:rsidRPr="003D13B4">
              <w:rPr>
                <w:rFonts w:ascii="Arial" w:hAnsi="Arial"/>
                <w:sz w:val="18"/>
                <w:szCs w:val="20"/>
                <w:lang w:val="en-GB" w:eastAsia="ja-JP"/>
              </w:rPr>
              <w:t>Indicates whether the UE supports 0 slot offset between aperiodic SRS triggering and transmission, for SRS for CB PUSCH and antenna switching on FR1.</w:t>
            </w:r>
          </w:p>
        </w:tc>
        <w:tc>
          <w:tcPr>
            <w:tcW w:w="709" w:type="dxa"/>
          </w:tcPr>
          <w:p w14:paraId="4EBBBA02"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FS</w:t>
            </w:r>
          </w:p>
        </w:tc>
        <w:tc>
          <w:tcPr>
            <w:tcW w:w="567" w:type="dxa"/>
          </w:tcPr>
          <w:p w14:paraId="12DBCD2D"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sz w:val="18"/>
                <w:szCs w:val="20"/>
                <w:lang w:val="en-GB" w:eastAsia="ja-JP"/>
              </w:rPr>
              <w:t>No</w:t>
            </w:r>
          </w:p>
        </w:tc>
        <w:tc>
          <w:tcPr>
            <w:tcW w:w="709" w:type="dxa"/>
          </w:tcPr>
          <w:p w14:paraId="155AE0C9"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c>
          <w:tcPr>
            <w:tcW w:w="728" w:type="dxa"/>
          </w:tcPr>
          <w:p w14:paraId="5A6E43A7" w14:textId="77777777" w:rsidR="003D13B4" w:rsidRPr="003D13B4" w:rsidRDefault="003D13B4" w:rsidP="003D13B4">
            <w:pPr>
              <w:keepNext/>
              <w:keepLines/>
              <w:overflowPunct w:val="0"/>
              <w:autoSpaceDE w:val="0"/>
              <w:autoSpaceDN w:val="0"/>
              <w:adjustRightInd w:val="0"/>
              <w:jc w:val="center"/>
              <w:textAlignment w:val="baseline"/>
              <w:rPr>
                <w:rFonts w:ascii="Arial" w:hAnsi="Arial"/>
                <w:sz w:val="18"/>
                <w:szCs w:val="20"/>
                <w:lang w:val="en-GB" w:eastAsia="ja-JP"/>
              </w:rPr>
            </w:pPr>
            <w:r w:rsidRPr="003D13B4">
              <w:rPr>
                <w:rFonts w:ascii="Arial" w:hAnsi="Arial"/>
                <w:bCs/>
                <w:iCs/>
                <w:sz w:val="18"/>
                <w:szCs w:val="20"/>
                <w:lang w:val="en-GB" w:eastAsia="ja-JP"/>
              </w:rPr>
              <w:t>N/A</w:t>
            </w:r>
          </w:p>
        </w:tc>
      </w:tr>
    </w:tbl>
    <w:p w14:paraId="7E5FAE8C" w14:textId="77777777" w:rsidR="003D13B4" w:rsidRPr="003D13B4" w:rsidRDefault="003D13B4" w:rsidP="003D13B4">
      <w:pPr>
        <w:overflowPunct w:val="0"/>
        <w:autoSpaceDE w:val="0"/>
        <w:autoSpaceDN w:val="0"/>
        <w:adjustRightInd w:val="0"/>
        <w:spacing w:after="180"/>
        <w:textAlignment w:val="baseline"/>
        <w:rPr>
          <w:rFonts w:ascii="Arial" w:hAnsi="Arial"/>
          <w:lang w:val="en-GB" w:eastAsia="ja-JP"/>
        </w:rPr>
      </w:pPr>
    </w:p>
    <w:p w14:paraId="1DE099C5" w14:textId="77777777" w:rsidR="002A444D" w:rsidRDefault="002A444D">
      <w:pPr>
        <w:rPr>
          <w:noProof/>
        </w:rPr>
      </w:pPr>
    </w:p>
    <w:p w14:paraId="11883FD5" w14:textId="77777777" w:rsidR="002A444D" w:rsidRDefault="002A444D">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9FA5A" w14:textId="77777777" w:rsidR="00924644" w:rsidRDefault="00924644">
      <w:r>
        <w:separator/>
      </w:r>
    </w:p>
  </w:endnote>
  <w:endnote w:type="continuationSeparator" w:id="0">
    <w:p w14:paraId="35329E06" w14:textId="77777777" w:rsidR="00924644" w:rsidRDefault="0092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A555F" w14:textId="77777777" w:rsidR="00924644" w:rsidRDefault="00924644">
      <w:r>
        <w:separator/>
      </w:r>
    </w:p>
  </w:footnote>
  <w:footnote w:type="continuationSeparator" w:id="0">
    <w:p w14:paraId="728CCD3F" w14:textId="77777777" w:rsidR="00924644" w:rsidRDefault="0092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2611"/>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07CE8"/>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56F2"/>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13B4"/>
    <w:rsid w:val="003D34ED"/>
    <w:rsid w:val="003E1A36"/>
    <w:rsid w:val="003E1F09"/>
    <w:rsid w:val="003E29EE"/>
    <w:rsid w:val="003E2DD5"/>
    <w:rsid w:val="003E3614"/>
    <w:rsid w:val="003E4A88"/>
    <w:rsid w:val="003E67BF"/>
    <w:rsid w:val="003F219E"/>
    <w:rsid w:val="003F268D"/>
    <w:rsid w:val="003F3B8A"/>
    <w:rsid w:val="003F48B9"/>
    <w:rsid w:val="003F5126"/>
    <w:rsid w:val="00402C0E"/>
    <w:rsid w:val="00403F52"/>
    <w:rsid w:val="0040699B"/>
    <w:rsid w:val="00410371"/>
    <w:rsid w:val="00412D81"/>
    <w:rsid w:val="004140EA"/>
    <w:rsid w:val="00414284"/>
    <w:rsid w:val="00414F0E"/>
    <w:rsid w:val="00416090"/>
    <w:rsid w:val="00416B13"/>
    <w:rsid w:val="00417AF1"/>
    <w:rsid w:val="00420338"/>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54D6"/>
    <w:rsid w:val="0056713B"/>
    <w:rsid w:val="0057188A"/>
    <w:rsid w:val="00576671"/>
    <w:rsid w:val="00576766"/>
    <w:rsid w:val="005779A3"/>
    <w:rsid w:val="005824C1"/>
    <w:rsid w:val="00583A98"/>
    <w:rsid w:val="00584539"/>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064"/>
    <w:rsid w:val="00614205"/>
    <w:rsid w:val="0061611C"/>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00D7"/>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209DE"/>
    <w:rsid w:val="00922661"/>
    <w:rsid w:val="009235BF"/>
    <w:rsid w:val="00924644"/>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1ABF"/>
    <w:rsid w:val="00B32A11"/>
    <w:rsid w:val="00B32CB6"/>
    <w:rsid w:val="00B331DD"/>
    <w:rsid w:val="00B35283"/>
    <w:rsid w:val="00B357EF"/>
    <w:rsid w:val="00B35E30"/>
    <w:rsid w:val="00B36FAD"/>
    <w:rsid w:val="00B45DC1"/>
    <w:rsid w:val="00B472EA"/>
    <w:rsid w:val="00B47F84"/>
    <w:rsid w:val="00B5468A"/>
    <w:rsid w:val="00B6042C"/>
    <w:rsid w:val="00B6050C"/>
    <w:rsid w:val="00B606C6"/>
    <w:rsid w:val="00B67628"/>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0592"/>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40E3"/>
    <w:rsid w:val="00BF50F8"/>
    <w:rsid w:val="00BF650E"/>
    <w:rsid w:val="00BF65D2"/>
    <w:rsid w:val="00C04A32"/>
    <w:rsid w:val="00C04F14"/>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6BC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114C"/>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50255"/>
    <w:rsid w:val="00D51127"/>
    <w:rsid w:val="00D52499"/>
    <w:rsid w:val="00D524F8"/>
    <w:rsid w:val="00D53737"/>
    <w:rsid w:val="00D53914"/>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B1C41"/>
    <w:rsid w:val="00DB2E23"/>
    <w:rsid w:val="00DB35A1"/>
    <w:rsid w:val="00DB54F7"/>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5CC3"/>
    <w:rsid w:val="00E763C6"/>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44A9"/>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9F17D-6FB2-134F-B47A-AAC1531C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140</TotalTime>
  <Pages>9</Pages>
  <Words>3084</Words>
  <Characters>19896</Characters>
  <Application>Microsoft Office Word</Application>
  <DocSecurity>0</DocSecurity>
  <Lines>510</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357</cp:revision>
  <cp:lastPrinted>1899-12-31T22:59:17Z</cp:lastPrinted>
  <dcterms:created xsi:type="dcterms:W3CDTF">2020-08-04T08:14:00Z</dcterms:created>
  <dcterms:modified xsi:type="dcterms:W3CDTF">2020-10-22T14:33:00Z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